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6</w:t>
      </w:r>
      <w:r>
        <w:rPr>
          <w:b/>
          <w:sz w:val="24"/>
        </w:rPr>
        <w:t>-e</w:t>
      </w:r>
      <w:r>
        <w:rPr>
          <w:b/>
          <w:sz w:val="24"/>
        </w:rPr>
        <w:fldChar w:fldCharType="end"/>
      </w:r>
      <w:r>
        <w:rPr>
          <w:b/>
          <w:i/>
          <w:sz w:val="28"/>
        </w:rPr>
        <w:tab/>
      </w:r>
      <w:r>
        <w:rPr>
          <w:rFonts w:hint="eastAsia"/>
          <w:b/>
          <w:i/>
          <w:sz w:val="28"/>
        </w:rPr>
        <w:t>R3-22</w:t>
      </w:r>
      <w:r>
        <w:rPr>
          <w:rFonts w:hint="eastAsia" w:eastAsia="宋体"/>
          <w:b/>
          <w:i/>
          <w:sz w:val="28"/>
          <w:lang w:val="en-US" w:eastAsia="zh-CN"/>
        </w:rPr>
        <w:t>3577</w:t>
      </w:r>
    </w:p>
    <w:p>
      <w:pPr>
        <w:pStyle w:val="85"/>
        <w:outlineLvl w:val="0"/>
        <w:rPr>
          <w:rFonts w:hint="eastAsia" w:eastAsia="宋体"/>
          <w:b/>
          <w:sz w:val="24"/>
          <w:lang w:val="en-US" w:eastAsia="zh-CN"/>
        </w:rPr>
      </w:pPr>
      <w:r>
        <w:rPr>
          <w:rFonts w:hint="eastAsia" w:eastAsia="宋体"/>
          <w:b/>
          <w:sz w:val="24"/>
          <w:lang w:val="en-US" w:eastAsia="zh-CN"/>
        </w:rPr>
        <w:t>9 May</w:t>
      </w:r>
      <w:r>
        <w:rPr>
          <w:b/>
          <w:sz w:val="24"/>
        </w:rPr>
        <w:t xml:space="preserve"> – </w:t>
      </w:r>
      <w:r>
        <w:rPr>
          <w:rFonts w:hint="eastAsia" w:eastAsia="宋体"/>
          <w:b/>
          <w:sz w:val="24"/>
          <w:lang w:val="en-US" w:eastAsia="zh-CN"/>
        </w:rPr>
        <w:t>19</w:t>
      </w:r>
      <w:r>
        <w:rPr>
          <w:b/>
          <w:sz w:val="24"/>
        </w:rPr>
        <w:t xml:space="preserve"> </w:t>
      </w:r>
      <w:r>
        <w:rPr>
          <w:rFonts w:hint="eastAsia" w:eastAsia="宋体"/>
          <w:b/>
          <w:sz w:val="24"/>
          <w:lang w:val="en-US" w:eastAsia="zh-CN"/>
        </w:rPr>
        <w:t xml:space="preserve">May </w:t>
      </w:r>
      <w:r>
        <w:rPr>
          <w:b/>
          <w:sz w:val="24"/>
        </w:rPr>
        <w:t>202</w:t>
      </w:r>
      <w:r>
        <w:rPr>
          <w:rFonts w:hint="eastAsia" w:eastAsia="宋体"/>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rFonts w:hint="eastAsia" w:eastAsia="宋体"/>
                <w:i/>
                <w:lang w:val="en-US" w:eastAsia="zh-CN"/>
              </w:rPr>
            </w:pPr>
            <w:r>
              <w:rPr>
                <w:i/>
                <w:sz w:val="14"/>
              </w:rPr>
              <w:t>CR-Form-v12.</w:t>
            </w:r>
            <w:r>
              <w:rPr>
                <w:rFonts w:hint="eastAsia" w:eastAsia="宋体"/>
                <w:i/>
                <w:sz w:val="14"/>
                <w:lang w:val="en-US" w:eastAsia="zh-CN"/>
              </w:rPr>
              <w:t>2</w:t>
            </w:r>
            <w:bookmarkStart w:id="75" w:name="_GoBack"/>
            <w:bookmarkEnd w:id="75"/>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w:t>
            </w:r>
            <w:r>
              <w:rPr>
                <w:rFonts w:hint="eastAsia" w:eastAsia="宋体"/>
                <w:b/>
                <w:sz w:val="28"/>
                <w:lang w:val="en-US" w:eastAsia="zh-CN"/>
              </w:rPr>
              <w:t>4</w:t>
            </w:r>
            <w:r>
              <w:rPr>
                <w:b/>
                <w:sz w:val="28"/>
              </w:rPr>
              <w:fldChar w:fldCharType="end"/>
            </w:r>
            <w:r>
              <w:rPr>
                <w:rFonts w:hint="eastAsia" w:eastAsia="宋体"/>
                <w:b/>
                <w:sz w:val="28"/>
                <w:lang w:val="en-US" w:eastAsia="zh-CN"/>
              </w:rPr>
              <w:t>23</w:t>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hint="eastAsia" w:eastAsia="宋体"/>
                <w:lang w:val="en-US" w:eastAsia="zh-CN"/>
              </w:rPr>
            </w:pPr>
            <w:r>
              <w:rPr>
                <w:b/>
                <w:sz w:val="28"/>
              </w:rPr>
              <w:t xml:space="preserve">   </w:t>
            </w:r>
            <w:r>
              <w:rPr>
                <w:rFonts w:hint="eastAsia" w:eastAsia="宋体"/>
                <w:b/>
                <w:sz w:val="28"/>
                <w:lang w:val="en-US" w:eastAsia="zh-CN"/>
              </w:rPr>
              <w:t>1707</w:t>
            </w:r>
            <w:r>
              <w:rPr>
                <w:b/>
                <w:sz w:val="28"/>
              </w:rPr>
              <w:t xml:space="preserve">  </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rPr>
                <w:rFonts w:hint="eastAsia" w:eastAsia="宋体"/>
                <w:lang w:val="en-US" w:eastAsia="zh-CN"/>
              </w:rPr>
              <w:t>Correction for UE support UP integrity protection in EN-DC</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hint="eastAsia" w:eastAsia="宋体"/>
                <w:lang w:val="en-US" w:eastAsia="zh-CN"/>
              </w:rPr>
            </w:pPr>
            <w:r>
              <w:t>UPIP_SEC_LTE-RAN-Core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4</w:t>
            </w:r>
            <w:r>
              <w:t>-</w:t>
            </w:r>
            <w:r>
              <w:rPr>
                <w:rFonts w:hint="eastAsia" w:eastAsia="宋体"/>
                <w:lang w:val="en-US" w:eastAsia="zh-CN"/>
              </w:rPr>
              <w:t>25</w:t>
            </w:r>
            <w:r>
              <w:fldChar w:fldCharType="end"/>
            </w:r>
          </w:p>
        </w:tc>
      </w:tr>
      <w:tr>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rPr>
                <w:rFonts w:hint="default" w:eastAsia="宋体" w:cs="Times New Roman"/>
                <w:lang w:val="en-US" w:eastAsia="zh-CN"/>
              </w:rPr>
            </w:pPr>
            <w:r>
              <w:rPr>
                <w:rFonts w:hint="eastAsia" w:eastAsia="宋体" w:cs="Times New Roman"/>
                <w:lang w:val="en-US" w:eastAsia="zh-CN"/>
              </w:rPr>
              <w:t xml:space="preserve">For EN-DC case, as defined in Step 2 of section </w:t>
            </w:r>
            <w:r>
              <w:t>E.3.3</w:t>
            </w:r>
            <w:r>
              <w:rPr>
                <w:rFonts w:hint="eastAsia" w:eastAsia="宋体"/>
                <w:lang w:val="en-US" w:eastAsia="zh-CN"/>
              </w:rPr>
              <w:t xml:space="preserve"> in TS 33.401, in order to enable UE UPIP, UPIP policy and indication for UE </w:t>
            </w:r>
            <w:r>
              <w:rPr>
                <w:lang w:eastAsia="zh-CN"/>
              </w:rPr>
              <w:t>support UP integrity protection</w:t>
            </w:r>
            <w:r>
              <w:rPr>
                <w:rFonts w:hint="eastAsia"/>
                <w:lang w:val="en-US" w:eastAsia="zh-CN"/>
              </w:rPr>
              <w:t xml:space="preserve"> need to be provided in </w:t>
            </w:r>
            <w:r>
              <w:rPr>
                <w:lang w:eastAsia="zh-CN"/>
              </w:rPr>
              <w:t>SGNB ADDITION REQUEST</w:t>
            </w:r>
            <w:r>
              <w:rPr>
                <w:rFonts w:hint="eastAsia"/>
                <w:lang w:val="en-US" w:eastAsia="zh-CN"/>
              </w:rPr>
              <w:t xml:space="preserve"> message.</w:t>
            </w:r>
          </w:p>
          <w:p>
            <w:pPr>
              <w:pStyle w:val="85"/>
              <w:spacing w:after="0"/>
              <w:rPr>
                <w:rFonts w:hint="eastAsia" w:eastAsia="宋体" w:cs="Times New Roman"/>
                <w:lang w:val="en-US" w:eastAsia="zh-CN"/>
              </w:rPr>
            </w:pPr>
          </w:p>
          <w:p>
            <w:pPr>
              <w:pStyle w:val="79"/>
              <w:rPr>
                <w:lang w:eastAsia="zh-CN"/>
              </w:rPr>
            </w:pPr>
            <w:r>
              <w:rPr>
                <w:lang w:eastAsia="zh-CN"/>
              </w:rPr>
              <w:t xml:space="preserve">The SgNB Addition Request message shall additionally include UP integrity protection policy (either the one received from other network entities or the locally configured one if no UP integrity protection policy is received from other network entities) and </w:t>
            </w:r>
            <w:r>
              <w:rPr>
                <w:color w:val="0000FF"/>
                <w:lang w:eastAsia="zh-CN"/>
              </w:rPr>
              <w:t>an indication which indicates whether the UE can support UP integrity protection or not</w:t>
            </w:r>
            <w:r>
              <w:rPr>
                <w:lang w:eastAsia="zh-CN"/>
              </w:rPr>
              <w:t>.</w:t>
            </w:r>
          </w:p>
          <w:p>
            <w:pPr>
              <w:pStyle w:val="85"/>
              <w:spacing w:after="0"/>
              <w:rPr>
                <w:rFonts w:hint="eastAsia" w:eastAsia="宋体"/>
                <w:lang w:val="en-US" w:eastAsia="zh-CN"/>
              </w:rPr>
            </w:pPr>
            <w:r>
              <w:rPr>
                <w:rFonts w:hint="eastAsia" w:eastAsia="宋体" w:cs="Times New Roman"/>
                <w:lang w:val="en-US" w:eastAsia="zh-CN"/>
              </w:rPr>
              <w:t>The requirement is also apply to SGNB MODIFICATION REQUEST message</w:t>
            </w:r>
            <w:r>
              <w:rPr>
                <w:rFonts w:hint="eastAsia" w:eastAsia="宋体"/>
                <w:lang w:val="en-US" w:eastAsia="zh-CN"/>
              </w:rPr>
              <w:t>.</w:t>
            </w:r>
          </w:p>
          <w:p>
            <w:pPr>
              <w:pStyle w:val="85"/>
              <w:spacing w:after="0"/>
              <w:rPr>
                <w:rFonts w:hint="default" w:eastAsia="宋体"/>
                <w:lang w:val="en-US" w:eastAsia="zh-CN"/>
              </w:rPr>
            </w:pPr>
            <w:r>
              <w:rPr>
                <w:rFonts w:hint="eastAsia" w:eastAsia="宋体"/>
                <w:lang w:val="en-US" w:eastAsia="zh-CN"/>
              </w:rPr>
              <w:t>While in current specification, the indication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rPr>
                <w:rFonts w:hint="default" w:ascii="Arial" w:hAnsi="Arial" w:eastAsia="宋体" w:cs="Arial"/>
                <w:b w:val="0"/>
                <w:bCs w:val="0"/>
                <w:lang w:val="en-US" w:eastAsia="zh-CN"/>
              </w:rPr>
            </w:pPr>
            <w:r>
              <w:rPr>
                <w:rFonts w:hint="default" w:ascii="Arial" w:hAnsi="Arial" w:eastAsia="宋体" w:cs="Arial"/>
                <w:b w:val="0"/>
                <w:bCs w:val="0"/>
                <w:lang w:val="en-US" w:eastAsia="zh-CN"/>
              </w:rPr>
              <w:t>To introduce</w:t>
            </w:r>
            <w:r>
              <w:rPr>
                <w:rFonts w:hint="eastAsia" w:ascii="Times New Roman" w:hAnsi="Times New Roman" w:eastAsia="宋体" w:cs="Times New Roman"/>
                <w:b w:val="0"/>
                <w:bCs w:val="0"/>
                <w:lang w:val="en-US" w:eastAsia="zh-CN"/>
              </w:rPr>
              <w:t xml:space="preserve"> </w:t>
            </w:r>
            <w:r>
              <w:rPr>
                <w:rFonts w:hint="eastAsia" w:ascii="Times New Roman" w:hAnsi="Times New Roman" w:eastAsia="宋体" w:cs="Times New Roman"/>
                <w:b w:val="0"/>
                <w:bCs w:val="0"/>
                <w:i/>
                <w:iCs/>
                <w:lang w:val="en-US" w:eastAsia="zh-CN"/>
              </w:rPr>
              <w:t xml:space="preserve">UE Integrity Protection with EPC Capability Indication </w:t>
            </w:r>
            <w:r>
              <w:rPr>
                <w:rFonts w:hint="eastAsia" w:ascii="Times New Roman" w:hAnsi="Times New Roman" w:eastAsia="宋体" w:cs="Times New Roman"/>
                <w:b w:val="0"/>
                <w:bCs w:val="0"/>
                <w:lang w:val="en-US" w:eastAsia="zh-CN"/>
              </w:rPr>
              <w:t xml:space="preserve">IE </w:t>
            </w:r>
            <w:r>
              <w:rPr>
                <w:rFonts w:hint="default" w:ascii="Arial" w:hAnsi="Arial" w:eastAsia="宋体" w:cs="Arial"/>
                <w:b w:val="0"/>
                <w:bCs w:val="0"/>
                <w:lang w:val="en-US" w:eastAsia="zh-CN"/>
              </w:rPr>
              <w:t>in</w:t>
            </w:r>
            <w:r>
              <w:rPr>
                <w:rFonts w:hint="eastAsia" w:ascii="Times New Roman" w:hAnsi="Times New Roman" w:eastAsia="宋体" w:cs="Times New Roman"/>
                <w:b w:val="0"/>
                <w:bCs w:val="0"/>
                <w:i/>
                <w:iCs/>
                <w:lang w:val="en-US" w:eastAsia="zh-CN"/>
              </w:rPr>
              <w:t xml:space="preserve"> </w:t>
            </w:r>
            <w:r>
              <w:rPr>
                <w:lang w:eastAsia="zh-CN"/>
              </w:rPr>
              <w:t>SGNB ADDITION REQUEST</w:t>
            </w:r>
            <w:r>
              <w:rPr>
                <w:rFonts w:hint="eastAsia"/>
                <w:lang w:val="en-US" w:eastAsia="zh-CN"/>
              </w:rPr>
              <w:t xml:space="preserve"> and </w:t>
            </w:r>
            <w:r>
              <w:rPr>
                <w:rFonts w:hint="eastAsia" w:eastAsia="宋体" w:cs="Times New Roman"/>
                <w:lang w:val="en-US" w:eastAsia="zh-CN"/>
              </w:rPr>
              <w:t>SGNB MODIFICATION REQUEST messages</w:t>
            </w:r>
            <w:r>
              <w:rPr>
                <w:rFonts w:hint="eastAsia" w:ascii="Times New Roman" w:hAnsi="Times New Roman" w:eastAsia="宋体" w:cs="Times New Roman"/>
                <w:b w:val="0"/>
                <w:bCs w:val="0"/>
                <w:lang w:val="en-US" w:eastAsia="zh-CN"/>
              </w:rPr>
              <w:t>.</w:t>
            </w:r>
          </w:p>
          <w:p>
            <w:pPr>
              <w:pStyle w:val="85"/>
              <w:spacing w:after="0"/>
              <w:rPr>
                <w:rFonts w:hint="eastAsia" w:cs="Arial"/>
                <w:lang w:val="en-US" w:eastAsia="zh-CN"/>
              </w:rPr>
            </w:pPr>
          </w:p>
          <w:p>
            <w:pPr>
              <w:pStyle w:val="85"/>
              <w:spacing w:after="0"/>
              <w:rPr>
                <w:rFonts w:cs="Arial"/>
              </w:rPr>
            </w:pPr>
            <w:r>
              <w:rPr>
                <w:rFonts w:hint="eastAsia" w:cs="Arial"/>
                <w:lang w:val="en-US" w:eastAsia="zh-CN"/>
              </w:rPr>
              <w:t>The CR has no BC impact.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rPr>
                <w:rFonts w:hint="default"/>
                <w:lang w:val="en-US"/>
              </w:rPr>
            </w:pPr>
            <w:r>
              <w:rPr>
                <w:rFonts w:hint="eastAsia" w:eastAsia="宋体" w:cs="Times New Roman"/>
                <w:lang w:val="en-US" w:eastAsia="zh-CN"/>
              </w:rPr>
              <w:t>UPIP for EN-DC is incomplete.</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rPr>
                <w:rFonts w:hint="default" w:eastAsia="宋体"/>
                <w:lang w:val="en-US" w:eastAsia="zh-CN"/>
              </w:rPr>
            </w:pPr>
            <w:r>
              <w:rPr>
                <w:rFonts w:hint="eastAsia" w:eastAsia="宋体"/>
                <w:lang w:val="en-US" w:eastAsia="zh-CN"/>
              </w:rPr>
              <w:t>8.7.4.2, 8.7.6.2, 9.1.4.1,9.1.4.5, 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r>
        <w:br w:type="page"/>
      </w: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Start of Change</w:t>
            </w:r>
          </w:p>
        </w:tc>
      </w:tr>
    </w:tbl>
    <w:p>
      <w:pPr>
        <w:rPr>
          <w:lang w:eastAsia="zh-CN"/>
        </w:rPr>
      </w:pPr>
    </w:p>
    <w:p>
      <w:pPr>
        <w:pStyle w:val="5"/>
      </w:pPr>
      <w:bookmarkStart w:id="1" w:name="_Toc66283503"/>
      <w:bookmarkStart w:id="2" w:name="_Toc98882628"/>
      <w:bookmarkStart w:id="3" w:name="_Toc29902292"/>
      <w:bookmarkStart w:id="4" w:name="_Toc51763962"/>
      <w:bookmarkStart w:id="5" w:name="_Toc73979657"/>
      <w:bookmarkStart w:id="6" w:name="_Toc64381928"/>
      <w:bookmarkStart w:id="7" w:name="_Toc36550286"/>
      <w:bookmarkStart w:id="8" w:name="_Toc88650381"/>
      <w:bookmarkStart w:id="9" w:name="_Toc45891324"/>
      <w:bookmarkStart w:id="10" w:name="_Toc97885508"/>
      <w:bookmarkStart w:id="11" w:name="_Toc45227510"/>
      <w:bookmarkStart w:id="12" w:name="_Toc45104014"/>
      <w:bookmarkStart w:id="13" w:name="_Toc20954288"/>
      <w:bookmarkStart w:id="14" w:name="_Toc29906296"/>
      <w:bookmarkStart w:id="15" w:name="_Toc67910879"/>
      <w:bookmarkStart w:id="16" w:name="_Toc56527961"/>
      <w:r>
        <w:t>8.7.4.2</w:t>
      </w:r>
      <w:r>
        <w:tab/>
      </w:r>
      <w:r>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59"/>
      </w:pPr>
      <w:r>
        <w:object>
          <v:shape id="_x0000_i1025" o:spt="75" type="#_x0000_t75" style="height:126.8pt;width:300.45pt;" o:ole="t" filled="f" o:preferrelative="t" stroked="f" coordsize="21600,21600">
            <v:path/>
            <v:fill on="f" alignshape="1" focussize="0,0"/>
            <v:stroke on="f"/>
            <v:imagedata r:id="rId6" grayscale="f" bilevel="f" o:title=""/>
            <o:lock v:ext="edit" aspectratio="t"/>
            <w10:wrap type="none"/>
            <w10:anchorlock/>
          </v:shape>
          <o:OLEObject Type="Embed" ProgID="Word.Picture.8" ShapeID="_x0000_i1025" DrawAspect="Content" ObjectID="_1468075725" r:id="rId5">
            <o:LockedField>false</o:LockedField>
          </o:OLEObject>
        </w:object>
      </w:r>
    </w:p>
    <w:p>
      <w:pPr>
        <w:pStyle w:val="58"/>
      </w:pPr>
      <w:r>
        <w:t xml:space="preserve">Figure 8.7.4.2-1: </w:t>
      </w:r>
      <w:r>
        <w:rPr>
          <w:lang w:eastAsia="zh-CN"/>
        </w:rPr>
        <w:t>SgNB Addition Preparation,</w:t>
      </w:r>
      <w:r>
        <w:t xml:space="preserve"> successful operation</w:t>
      </w:r>
    </w:p>
    <w:p>
      <w:pPr>
        <w:rPr>
          <w:lang w:eastAsia="zh-CN"/>
        </w:rPr>
      </w:pPr>
      <w:r>
        <w:t xml:space="preserve">The MeNB initiates the procedure by sending the SGNB </w:t>
      </w:r>
      <w:r>
        <w:rPr>
          <w:lang w:eastAsia="zh-CN"/>
        </w:rPr>
        <w:t>ADDITION</w:t>
      </w:r>
      <w:r>
        <w:t xml:space="preserve"> REQUEST message to the </w:t>
      </w:r>
      <w:r>
        <w:rPr>
          <w:rFonts w:eastAsia="Geneva"/>
          <w:lang w:eastAsia="zh-CN"/>
        </w:rPr>
        <w:t>en-gNB</w:t>
      </w:r>
      <w:r>
        <w:t xml:space="preserve">. When the MeNB sends the SGNB </w:t>
      </w:r>
      <w:r>
        <w:rPr>
          <w:lang w:eastAsia="zh-CN"/>
        </w:rPr>
        <w:t>ADDITION</w:t>
      </w:r>
      <w:r>
        <w:t xml:space="preserve"> REQUEST message, it shall start the timer T</w:t>
      </w:r>
      <w:r>
        <w:rPr>
          <w:vertAlign w:val="subscript"/>
        </w:rPr>
        <w:t>DCprep</w:t>
      </w:r>
      <w:r>
        <w:t>.</w:t>
      </w:r>
    </w:p>
    <w:p>
      <w:pPr>
        <w:rPr>
          <w:rFonts w:hint="eastAsia"/>
          <w:lang w:val="en-US" w:eastAsia="zh-CN"/>
        </w:rPr>
      </w:pPr>
      <w:r>
        <w:rPr>
          <w:rFonts w:hint="eastAsia"/>
          <w:lang w:val="en-US" w:eastAsia="zh-CN"/>
        </w:rPr>
        <w:t>-- Omit unchanged part</w:t>
      </w:r>
    </w:p>
    <w:p>
      <w:pPr>
        <w:rPr>
          <w:lang w:eastAsia="zh-CN"/>
        </w:rPr>
      </w:pPr>
      <w:r>
        <w:rPr>
          <w:lang w:eastAsia="zh-CN"/>
        </w:rPr>
        <w:t>F</w:t>
      </w:r>
      <w:r>
        <w:rPr>
          <w:rFonts w:hint="eastAsia"/>
          <w:lang w:eastAsia="zh-CN"/>
        </w:rPr>
        <w:t xml:space="preserve">or each </w:t>
      </w:r>
      <w:r>
        <w:rPr>
          <w:lang w:eastAsia="zh-CN"/>
        </w:rPr>
        <w:t>E-RAB</w:t>
      </w:r>
      <w:r>
        <w:rPr>
          <w:rFonts w:hint="eastAsia"/>
          <w:lang w:eastAsia="zh-CN"/>
        </w:rPr>
        <w:t xml:space="preserve"> for which the </w:t>
      </w:r>
      <w:r>
        <w:rPr>
          <w:rFonts w:hint="eastAsia"/>
          <w:i/>
          <w:lang w:eastAsia="zh-CN"/>
        </w:rPr>
        <w:t>Security Indication</w:t>
      </w:r>
      <w:r>
        <w:rPr>
          <w:rFonts w:hint="eastAsia"/>
          <w:lang w:eastAsia="zh-CN"/>
        </w:rPr>
        <w:t xml:space="preserve"> IE is included in the </w:t>
      </w:r>
      <w:r>
        <w:rPr>
          <w:i/>
          <w:iCs/>
          <w:lang w:val="en-US"/>
        </w:rPr>
        <w:t>E-RABs To Be Added Item</w:t>
      </w:r>
      <w:r>
        <w:rPr>
          <w:iCs/>
          <w:lang w:val="en-US" w:eastAsia="zh-CN"/>
        </w:rPr>
        <w:t xml:space="preserve"> </w:t>
      </w:r>
      <w:r>
        <w:rPr>
          <w:lang w:val="en-US" w:eastAsia="zh-CN"/>
        </w:rPr>
        <w:t xml:space="preserve">IE of the </w:t>
      </w:r>
      <w:r>
        <w:rPr>
          <w:lang w:eastAsia="zh-CN"/>
        </w:rPr>
        <w:t>SGNB ADDITION REQUEST</w:t>
      </w:r>
      <w:r>
        <w:rPr>
          <w:lang w:val="en-US" w:eastAsia="zh-CN"/>
        </w:rPr>
        <w:t xml:space="preserve"> </w:t>
      </w:r>
      <w:r>
        <w:t>message</w:t>
      </w:r>
      <w:r>
        <w:rPr>
          <w:lang w:eastAsia="zh-CN"/>
        </w:rPr>
        <w:t xml:space="preserve">: </w:t>
      </w:r>
    </w:p>
    <w:p>
      <w:pPr>
        <w:pStyle w:val="79"/>
        <w:rPr>
          <w:lang w:eastAsia="zh-CN"/>
        </w:rPr>
      </w:pPr>
      <w:r>
        <w:rPr>
          <w:lang w:eastAsia="zh-CN"/>
        </w:rPr>
        <w:t>-</w:t>
      </w:r>
      <w:r>
        <w:rPr>
          <w:lang w:eastAsia="zh-CN"/>
        </w:rPr>
        <w:tab/>
      </w:r>
      <w:r>
        <w:rPr>
          <w:lang w:eastAsia="zh-CN"/>
        </w:rPr>
        <w:t xml:space="preserve">if the </w:t>
      </w:r>
      <w:r>
        <w:rPr>
          <w:rFonts w:hint="eastAsia"/>
          <w:i/>
          <w:lang w:eastAsia="zh-CN"/>
        </w:rPr>
        <w:t>Integrity Protection Indication</w:t>
      </w:r>
      <w:r>
        <w:rPr>
          <w:rFonts w:hint="eastAsia"/>
          <w:lang w:eastAsia="zh-CN"/>
        </w:rPr>
        <w:t xml:space="preserve"> IE </w:t>
      </w:r>
      <w:r>
        <w:rPr>
          <w:lang w:eastAsia="zh-CN"/>
        </w:rPr>
        <w:t xml:space="preserve">is </w:t>
      </w:r>
      <w:r>
        <w:rPr>
          <w:rFonts w:hint="eastAsia"/>
          <w:lang w:eastAsia="zh-CN"/>
        </w:rPr>
        <w:t xml:space="preserve">set to </w:t>
      </w:r>
      <w:r>
        <w:rPr>
          <w:lang w:eastAsia="zh-CN"/>
        </w:rPr>
        <w:t xml:space="preserve">"required", </w:t>
      </w:r>
      <w:r>
        <w:rPr>
          <w:lang w:eastAsia="ja-JP"/>
        </w:rPr>
        <w:t>the en-gNB shall, if supported</w:t>
      </w:r>
      <w:ins w:id="0" w:author="ZTE" w:date="2022-04-21T18:54:23Z">
        <w:r>
          <w:rPr>
            <w:rFonts w:hint="eastAsia" w:eastAsia="宋体"/>
            <w:lang w:val="en-US" w:eastAsia="zh-CN"/>
          </w:rPr>
          <w:t xml:space="preserve"> </w:t>
        </w:r>
      </w:ins>
      <w:ins w:id="1" w:author="ZTE" w:date="2022-04-21T18:54:24Z">
        <w:r>
          <w:rPr>
            <w:lang w:val="en-US"/>
          </w:rPr>
          <w:t>by the eNB and the UE</w:t>
        </w:r>
      </w:ins>
      <w:r>
        <w:rPr>
          <w:lang w:eastAsia="ja-JP"/>
        </w:rPr>
        <w:t xml:space="preserve">,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w:t>
      </w:r>
      <w:r>
        <w:rPr>
          <w:rFonts w:hint="eastAsia"/>
          <w:lang w:eastAsia="zh-CN"/>
        </w:rPr>
        <w:t xml:space="preserve">for the </w:t>
      </w:r>
      <w:r>
        <w:rPr>
          <w:lang w:eastAsia="ja-JP"/>
        </w:rPr>
        <w:t>concerned E-RAB as specified in TS 33.401 [18]</w:t>
      </w:r>
      <w:r>
        <w:rPr>
          <w:lang w:val="en-US"/>
        </w:rPr>
        <w:t>, otherwise it shall reject the addition of the concerned E-RAB with an appropriate cause value</w:t>
      </w:r>
      <w:r>
        <w:rPr>
          <w:lang w:eastAsia="zh-CN"/>
        </w:rPr>
        <w:t>.</w:t>
      </w:r>
    </w:p>
    <w:p>
      <w:pPr>
        <w:pStyle w:val="79"/>
        <w:rPr>
          <w:lang w:eastAsia="zh-CN"/>
        </w:rPr>
      </w:pPr>
      <w:r>
        <w:rPr>
          <w:lang w:eastAsia="zh-CN"/>
        </w:rPr>
        <w:t>-</w:t>
      </w:r>
      <w:r>
        <w:rPr>
          <w:lang w:eastAsia="zh-CN"/>
        </w:rPr>
        <w:tab/>
      </w:r>
      <w:r>
        <w:rPr>
          <w:lang w:eastAsia="zh-CN"/>
        </w:rPr>
        <w:t xml:space="preserve">if the </w:t>
      </w:r>
      <w:r>
        <w:rPr>
          <w:rFonts w:hint="eastAsia"/>
          <w:i/>
          <w:lang w:eastAsia="zh-CN"/>
        </w:rPr>
        <w:t>Integrity Protection Indication</w:t>
      </w:r>
      <w:r>
        <w:rPr>
          <w:rFonts w:hint="eastAsia"/>
          <w:lang w:eastAsia="zh-CN"/>
        </w:rPr>
        <w:t xml:space="preserve"> IE </w:t>
      </w:r>
      <w:r>
        <w:rPr>
          <w:lang w:eastAsia="zh-CN"/>
        </w:rPr>
        <w:t xml:space="preserve">is </w:t>
      </w:r>
      <w:r>
        <w:rPr>
          <w:rFonts w:hint="eastAsia"/>
          <w:lang w:eastAsia="zh-CN"/>
        </w:rPr>
        <w:t xml:space="preserve">set to </w:t>
      </w:r>
      <w:r>
        <w:rPr>
          <w:lang w:eastAsia="zh-CN"/>
        </w:rPr>
        <w:t xml:space="preserve">"preferred", </w:t>
      </w:r>
      <w:r>
        <w:t xml:space="preserve">the </w:t>
      </w:r>
      <w:r>
        <w:rPr>
          <w:lang w:eastAsia="ja-JP"/>
        </w:rPr>
        <w:t>en-gNB</w:t>
      </w:r>
      <w:r>
        <w:t xml:space="preserve"> should </w:t>
      </w:r>
      <w:ins w:id="2" w:author="ZTE" w:date="2022-04-21T18:55:20Z">
        <w:r>
          <w:rPr>
            <w:rFonts w:hint="eastAsia" w:eastAsia="宋体"/>
            <w:lang w:val="en-US" w:eastAsia="zh-CN"/>
          </w:rPr>
          <w:t xml:space="preserve">, </w:t>
        </w:r>
      </w:ins>
      <w:ins w:id="3" w:author="ZTE" w:date="2022-04-21T18:55:21Z">
        <w:r>
          <w:rPr>
            <w:rFonts w:hint="eastAsia" w:eastAsia="宋体"/>
            <w:lang w:val="en-US" w:eastAsia="zh-CN"/>
          </w:rPr>
          <w:t>if</w:t>
        </w:r>
      </w:ins>
      <w:ins w:id="4" w:author="ZTE" w:date="2022-04-21T18:55:22Z">
        <w:r>
          <w:rPr>
            <w:rFonts w:hint="eastAsia" w:eastAsia="宋体"/>
            <w:lang w:val="en-US" w:eastAsia="zh-CN"/>
          </w:rPr>
          <w:t xml:space="preserve"> s</w:t>
        </w:r>
      </w:ins>
      <w:ins w:id="5" w:author="ZTE" w:date="2022-04-21T18:55:23Z">
        <w:r>
          <w:rPr>
            <w:rFonts w:hint="eastAsia" w:eastAsia="宋体"/>
            <w:lang w:val="en-US" w:eastAsia="zh-CN"/>
          </w:rPr>
          <w:t>uppor</w:t>
        </w:r>
      </w:ins>
      <w:ins w:id="6" w:author="ZTE" w:date="2022-04-21T18:55:24Z">
        <w:r>
          <w:rPr>
            <w:rFonts w:hint="eastAsia" w:eastAsia="宋体"/>
            <w:lang w:val="en-US" w:eastAsia="zh-CN"/>
          </w:rPr>
          <w:t xml:space="preserve">ted </w:t>
        </w:r>
      </w:ins>
      <w:ins w:id="7" w:author="ZTE" w:date="2022-04-21T18:55:26Z">
        <w:r>
          <w:rPr>
            <w:lang w:val="en-US"/>
          </w:rPr>
          <w:t>by the eNB and the UE</w:t>
        </w:r>
      </w:ins>
      <w:ins w:id="8" w:author="ZTE" w:date="2022-04-21T18:55:28Z">
        <w:r>
          <w:rPr>
            <w:rFonts w:hint="eastAsia" w:eastAsia="宋体"/>
            <w:lang w:val="en-US" w:eastAsia="zh-CN"/>
          </w:rPr>
          <w:t xml:space="preserve">, </w:t>
        </w:r>
      </w:ins>
      <w:r>
        <w:rPr>
          <w:rFonts w:hint="eastAsia"/>
          <w:lang w:eastAsia="zh-CN"/>
        </w:rPr>
        <w:t xml:space="preserve">perform user plane </w:t>
      </w:r>
      <w:r>
        <w:rPr>
          <w:lang w:eastAsia="zh-CN"/>
        </w:rPr>
        <w:t xml:space="preserve">integrity protection </w:t>
      </w:r>
      <w:r>
        <w:rPr>
          <w:rFonts w:hint="eastAsia"/>
          <w:lang w:eastAsia="zh-CN"/>
        </w:rPr>
        <w:t xml:space="preserve">for the </w:t>
      </w:r>
      <w:r>
        <w:t>concerned E-RAB</w:t>
      </w:r>
      <w:r>
        <w:rPr>
          <w:lang w:eastAsia="zh-CN"/>
        </w:rPr>
        <w:t xml:space="preserve"> </w:t>
      </w:r>
      <w:r>
        <w:rPr>
          <w:lang w:eastAsia="ja-JP"/>
        </w:rPr>
        <w:t>as specified in TS 33.401 [18]</w:t>
      </w:r>
      <w:r>
        <w:rPr>
          <w:lang w:eastAsia="zh-CN"/>
        </w:rPr>
        <w:t>, and it shall notify the MeNB whether it performed the user plane integrity</w:t>
      </w:r>
      <w:r>
        <w:rPr>
          <w:rFonts w:hint="eastAsia"/>
          <w:lang w:eastAsia="zh-CN"/>
        </w:rPr>
        <w:t xml:space="preserve"> </w:t>
      </w:r>
      <w:r>
        <w:rPr>
          <w:lang w:eastAsia="zh-CN"/>
        </w:rPr>
        <w:t xml:space="preserve">protection by including the </w:t>
      </w:r>
      <w:r>
        <w:rPr>
          <w:i/>
          <w:lang w:eastAsia="zh-CN"/>
        </w:rPr>
        <w:t>Integrity Protection result</w:t>
      </w:r>
      <w:r>
        <w:rPr>
          <w:lang w:eastAsia="zh-CN"/>
        </w:rPr>
        <w:t xml:space="preserve"> IE in the </w:t>
      </w:r>
      <w:r>
        <w:rPr>
          <w:i/>
          <w:lang w:val="en-US"/>
        </w:rPr>
        <w:t>Security Result</w:t>
      </w:r>
      <w:r>
        <w:t xml:space="preserve"> IE of the SGNB ADDITION REQUEST ACKNOWLEDGE message. </w:t>
      </w:r>
    </w:p>
    <w:p>
      <w:pPr>
        <w:pStyle w:val="79"/>
        <w:rPr>
          <w:lang w:eastAsia="zh-CN"/>
        </w:rPr>
      </w:pPr>
      <w:r>
        <w:rPr>
          <w:lang w:eastAsia="zh-CN"/>
        </w:rPr>
        <w:t>-</w:t>
      </w:r>
      <w:r>
        <w:rPr>
          <w:lang w:eastAsia="zh-CN"/>
        </w:rPr>
        <w:tab/>
      </w:r>
      <w:r>
        <w:rPr>
          <w:lang w:eastAsia="zh-CN"/>
        </w:rPr>
        <w:t>if the</w:t>
      </w:r>
      <w:r>
        <w:rPr>
          <w:rFonts w:hint="eastAsia"/>
          <w:lang w:eastAsia="zh-CN"/>
        </w:rPr>
        <w:t xml:space="preserve"> Integrity Protection Indication IE</w:t>
      </w:r>
      <w:r>
        <w:rPr>
          <w:lang w:eastAsia="zh-CN"/>
        </w:rPr>
        <w:t xml:space="preserve"> </w:t>
      </w:r>
      <w:r>
        <w:rPr>
          <w:rFonts w:hint="eastAsia"/>
          <w:lang w:eastAsia="zh-CN"/>
        </w:rPr>
        <w:t xml:space="preserve">is set to </w:t>
      </w:r>
      <w:r>
        <w:rPr>
          <w:lang w:eastAsia="zh-CN"/>
        </w:rPr>
        <w:t>"not needed"</w:t>
      </w:r>
      <w:r>
        <w:rPr>
          <w:rFonts w:hint="eastAsia"/>
          <w:lang w:eastAsia="zh-CN"/>
        </w:rPr>
        <w:t xml:space="preserve">, </w:t>
      </w:r>
      <w:r>
        <w:rPr>
          <w:lang w:eastAsia="zh-CN"/>
        </w:rPr>
        <w:t xml:space="preserve">the </w:t>
      </w:r>
      <w:r>
        <w:rPr>
          <w:lang w:eastAsia="ja-JP"/>
        </w:rPr>
        <w:t>en-gNB</w:t>
      </w:r>
      <w:r>
        <w:rPr>
          <w:lang w:eastAsia="zh-CN"/>
        </w:rPr>
        <w:t xml:space="preserve"> shall not </w:t>
      </w:r>
      <w:r>
        <w:rPr>
          <w:rFonts w:hint="eastAsia"/>
          <w:lang w:eastAsia="zh-CN"/>
        </w:rPr>
        <w:t xml:space="preserve">perform user plane </w:t>
      </w:r>
      <w:r>
        <w:rPr>
          <w:lang w:eastAsia="zh-CN"/>
        </w:rPr>
        <w:t>integrity protection</w:t>
      </w:r>
      <w:r>
        <w:rPr>
          <w:rFonts w:hint="eastAsia"/>
          <w:lang w:eastAsia="zh-CN"/>
        </w:rPr>
        <w:t xml:space="preserve"> for the </w:t>
      </w:r>
      <w:r>
        <w:rPr>
          <w:lang w:eastAsia="zh-CN"/>
        </w:rPr>
        <w:t>concerned E-RAB</w:t>
      </w:r>
      <w:r>
        <w:rPr>
          <w:rFonts w:hint="eastAsia"/>
          <w:lang w:eastAsia="zh-CN"/>
        </w:rPr>
        <w:t>.</w:t>
      </w:r>
    </w:p>
    <w:p>
      <w:pPr>
        <w:rPr>
          <w:rFonts w:hint="default"/>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rPr>
          <w:lang w:eastAsia="zh-CN"/>
        </w:rPr>
      </w:pPr>
    </w:p>
    <w:p>
      <w:pPr>
        <w:pStyle w:val="5"/>
      </w:pPr>
      <w:bookmarkStart w:id="17" w:name="_Toc36550295"/>
      <w:bookmarkStart w:id="18" w:name="_Toc29902301"/>
      <w:bookmarkStart w:id="19" w:name="_Toc45104023"/>
      <w:bookmarkStart w:id="20" w:name="_Toc64381937"/>
      <w:bookmarkStart w:id="21" w:name="_Toc45891333"/>
      <w:bookmarkStart w:id="22" w:name="_Toc67910888"/>
      <w:bookmarkStart w:id="23" w:name="_Toc20954297"/>
      <w:bookmarkStart w:id="24" w:name="_Toc45227519"/>
      <w:bookmarkStart w:id="25" w:name="_Toc66283512"/>
      <w:bookmarkStart w:id="26" w:name="_Toc56527970"/>
      <w:bookmarkStart w:id="27" w:name="_Toc88650390"/>
      <w:bookmarkStart w:id="28" w:name="_Toc51763971"/>
      <w:bookmarkStart w:id="29" w:name="_Toc29906305"/>
      <w:bookmarkStart w:id="30" w:name="_Toc73979666"/>
      <w:r>
        <w:t>8.7.6.2</w:t>
      </w:r>
      <w:r>
        <w:tab/>
      </w:r>
      <w:r>
        <w:t>Successful Operation</w:t>
      </w:r>
      <w:bookmarkEnd w:id="17"/>
      <w:bookmarkEnd w:id="18"/>
      <w:bookmarkEnd w:id="19"/>
      <w:bookmarkEnd w:id="20"/>
      <w:bookmarkEnd w:id="21"/>
      <w:bookmarkEnd w:id="22"/>
      <w:bookmarkEnd w:id="23"/>
      <w:bookmarkEnd w:id="24"/>
      <w:bookmarkEnd w:id="25"/>
      <w:bookmarkEnd w:id="26"/>
      <w:bookmarkEnd w:id="27"/>
      <w:bookmarkEnd w:id="28"/>
      <w:bookmarkEnd w:id="29"/>
      <w:bookmarkEnd w:id="30"/>
    </w:p>
    <w:p>
      <w:pPr>
        <w:pStyle w:val="59"/>
      </w:pPr>
      <w:r>
        <w:object>
          <v:shape id="_x0000_i1026" o:spt="75" type="#_x0000_t75" style="height:151.45pt;width:328.85pt;" o:ole="t" filled="f" o:preferrelative="t" stroked="f" coordsize="21600,21600">
            <v:path/>
            <v:fill on="f" focussize="0,0"/>
            <v:stroke on="f"/>
            <v:imagedata r:id="rId8" o:title=""/>
            <o:lock v:ext="edit" aspectratio="t"/>
            <w10:wrap type="none"/>
            <w10:anchorlock/>
          </v:shape>
          <o:OLEObject Type="Embed" ProgID="Visio.Drawing.11" ShapeID="_x0000_i1026" DrawAspect="Content" ObjectID="_1468075726" r:id="rId7">
            <o:LockedField>false</o:LockedField>
          </o:OLEObject>
        </w:object>
      </w:r>
    </w:p>
    <w:p>
      <w:pPr>
        <w:pStyle w:val="58"/>
        <w:rPr>
          <w:lang w:eastAsia="ja-JP"/>
        </w:rPr>
      </w:pPr>
      <w:r>
        <w:t>Figure 8.7.6.2-1: MeNB initiated SgNB Modification Preparation, successful operation</w:t>
      </w:r>
    </w:p>
    <w:p>
      <w:pPr>
        <w:rPr>
          <w:lang w:eastAsia="ko-KR"/>
        </w:rPr>
      </w:pPr>
      <w:r>
        <w:t xml:space="preserve">The MeNB initiates the procedure by sending the SGNB MODIFICATION REQUEST message to the </w:t>
      </w:r>
      <w:r>
        <w:rPr>
          <w:rFonts w:eastAsia="Geneva"/>
          <w:lang w:eastAsia="zh-CN"/>
        </w:rPr>
        <w:t>en-gNB</w:t>
      </w:r>
      <w:r>
        <w:t>. When the MeNB sends the SGNB MODIFICATION REQUEST message, it shall start the timer T</w:t>
      </w:r>
      <w:r>
        <w:rPr>
          <w:vertAlign w:val="subscript"/>
        </w:rPr>
        <w:t>DCprep</w:t>
      </w:r>
      <w:r>
        <w:t>.</w:t>
      </w:r>
    </w:p>
    <w:p>
      <w:pPr>
        <w:rPr>
          <w:rFonts w:hint="eastAsia"/>
          <w:lang w:val="en-US" w:eastAsia="zh-CN"/>
        </w:rPr>
      </w:pPr>
      <w:r>
        <w:rPr>
          <w:rFonts w:hint="eastAsia"/>
          <w:lang w:val="en-US" w:eastAsia="zh-CN"/>
        </w:rPr>
        <w:t>-- Omit unchanged part</w:t>
      </w:r>
    </w:p>
    <w:p>
      <w:pPr>
        <w:rPr>
          <w:lang w:eastAsia="zh-CN"/>
        </w:rPr>
      </w:pPr>
      <w:r>
        <w:rPr>
          <w:lang w:eastAsia="zh-CN"/>
        </w:rPr>
        <w:t>F</w:t>
      </w:r>
      <w:r>
        <w:rPr>
          <w:rFonts w:hint="eastAsia"/>
          <w:lang w:eastAsia="zh-CN"/>
        </w:rPr>
        <w:t xml:space="preserve">or each </w:t>
      </w:r>
      <w:r>
        <w:rPr>
          <w:lang w:eastAsia="zh-CN"/>
        </w:rPr>
        <w:t>E-RAB</w:t>
      </w:r>
      <w:r>
        <w:rPr>
          <w:rFonts w:hint="eastAsia"/>
          <w:lang w:eastAsia="zh-CN"/>
        </w:rPr>
        <w:t xml:space="preserve"> for which the </w:t>
      </w:r>
      <w:r>
        <w:rPr>
          <w:rFonts w:hint="eastAsia"/>
          <w:i/>
          <w:lang w:eastAsia="zh-CN"/>
        </w:rPr>
        <w:t>Security Indication</w:t>
      </w:r>
      <w:r>
        <w:rPr>
          <w:rFonts w:hint="eastAsia"/>
          <w:lang w:eastAsia="zh-CN"/>
        </w:rPr>
        <w:t xml:space="preserve"> IE is included in the </w:t>
      </w:r>
      <w:r>
        <w:rPr>
          <w:i/>
          <w:iCs/>
          <w:lang w:val="en-US"/>
        </w:rPr>
        <w:t>E-RABs To Be Added Item</w:t>
      </w:r>
      <w:r>
        <w:rPr>
          <w:iCs/>
          <w:lang w:val="en-US" w:eastAsia="zh-CN"/>
        </w:rPr>
        <w:t xml:space="preserve"> </w:t>
      </w:r>
      <w:r>
        <w:rPr>
          <w:lang w:val="en-US" w:eastAsia="zh-CN"/>
        </w:rPr>
        <w:t xml:space="preserve">IE of the </w:t>
      </w:r>
      <w:r>
        <w:rPr>
          <w:lang w:eastAsia="zh-CN"/>
        </w:rPr>
        <w:t xml:space="preserve">SGNB </w:t>
      </w:r>
      <w:r>
        <w:t xml:space="preserve">MODIFICATION </w:t>
      </w:r>
      <w:r>
        <w:rPr>
          <w:lang w:eastAsia="zh-CN"/>
        </w:rPr>
        <w:t>REQUEST</w:t>
      </w:r>
      <w:r>
        <w:rPr>
          <w:lang w:val="en-US" w:eastAsia="zh-CN"/>
        </w:rPr>
        <w:t xml:space="preserve"> </w:t>
      </w:r>
      <w:r>
        <w:t>message</w:t>
      </w:r>
      <w:r>
        <w:rPr>
          <w:lang w:eastAsia="zh-CN"/>
        </w:rPr>
        <w:t xml:space="preserve">: </w:t>
      </w:r>
    </w:p>
    <w:p>
      <w:pPr>
        <w:pStyle w:val="79"/>
        <w:rPr>
          <w:lang w:eastAsia="zh-CN"/>
        </w:rPr>
      </w:pPr>
      <w:r>
        <w:rPr>
          <w:lang w:eastAsia="zh-CN"/>
        </w:rPr>
        <w:t>-</w:t>
      </w:r>
      <w:r>
        <w:rPr>
          <w:lang w:eastAsia="zh-CN"/>
        </w:rPr>
        <w:tab/>
      </w:r>
      <w:r>
        <w:rPr>
          <w:lang w:eastAsia="zh-CN"/>
        </w:rPr>
        <w:t xml:space="preserve">if the </w:t>
      </w:r>
      <w:r>
        <w:rPr>
          <w:rFonts w:hint="eastAsia"/>
          <w:i/>
          <w:lang w:eastAsia="zh-CN"/>
        </w:rPr>
        <w:t>Integrity Protection Indication</w:t>
      </w:r>
      <w:r>
        <w:rPr>
          <w:rFonts w:hint="eastAsia"/>
          <w:lang w:eastAsia="zh-CN"/>
        </w:rPr>
        <w:t xml:space="preserve"> IE </w:t>
      </w:r>
      <w:r>
        <w:rPr>
          <w:lang w:eastAsia="zh-CN"/>
        </w:rPr>
        <w:t xml:space="preserve">is </w:t>
      </w:r>
      <w:r>
        <w:rPr>
          <w:rFonts w:hint="eastAsia"/>
          <w:lang w:eastAsia="zh-CN"/>
        </w:rPr>
        <w:t xml:space="preserve">set to </w:t>
      </w:r>
      <w:r>
        <w:rPr>
          <w:lang w:eastAsia="zh-CN"/>
        </w:rPr>
        <w:t xml:space="preserve">"required", </w:t>
      </w:r>
      <w:r>
        <w:rPr>
          <w:lang w:eastAsia="ja-JP"/>
        </w:rPr>
        <w:t>the en-gNB shall, if supported</w:t>
      </w:r>
      <w:r>
        <w:rPr>
          <w:rFonts w:hint="eastAsia" w:eastAsia="宋体"/>
          <w:lang w:val="en-US" w:eastAsia="zh-CN"/>
        </w:rPr>
        <w:t xml:space="preserve"> </w:t>
      </w:r>
      <w:ins w:id="9" w:author="ZTE" w:date="2022-04-21T18:54:24Z">
        <w:r>
          <w:rPr>
            <w:lang w:val="en-US"/>
          </w:rPr>
          <w:t>by the eNB and the UE</w:t>
        </w:r>
      </w:ins>
      <w:r>
        <w:rPr>
          <w:lang w:eastAsia="ja-JP"/>
        </w:rPr>
        <w:t xml:space="preserve">,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w:t>
      </w:r>
      <w:r>
        <w:rPr>
          <w:rFonts w:hint="eastAsia"/>
          <w:lang w:eastAsia="zh-CN"/>
        </w:rPr>
        <w:t xml:space="preserve">for the </w:t>
      </w:r>
      <w:r>
        <w:rPr>
          <w:lang w:eastAsia="ja-JP"/>
        </w:rPr>
        <w:t>concerned E-RAB as specified in TS 33.401 [18]</w:t>
      </w:r>
      <w:r>
        <w:rPr>
          <w:lang w:val="en-US"/>
        </w:rPr>
        <w:t>, and otherwise it shall reject the modification of the concerned E-RAB with an appropriate cause value</w:t>
      </w:r>
      <w:r>
        <w:rPr>
          <w:rFonts w:hint="eastAsia"/>
          <w:lang w:eastAsia="zh-CN"/>
        </w:rPr>
        <w:t>.</w:t>
      </w:r>
    </w:p>
    <w:p>
      <w:pPr>
        <w:pStyle w:val="79"/>
        <w:rPr>
          <w:lang w:eastAsia="zh-CN"/>
        </w:rPr>
      </w:pPr>
      <w:r>
        <w:rPr>
          <w:lang w:eastAsia="zh-CN"/>
        </w:rPr>
        <w:t>-</w:t>
      </w:r>
      <w:r>
        <w:rPr>
          <w:lang w:eastAsia="zh-CN"/>
        </w:rPr>
        <w:tab/>
      </w:r>
      <w:r>
        <w:rPr>
          <w:lang w:eastAsia="zh-CN"/>
        </w:rPr>
        <w:t xml:space="preserve">if the </w:t>
      </w:r>
      <w:r>
        <w:rPr>
          <w:rFonts w:hint="eastAsia"/>
          <w:i/>
          <w:lang w:eastAsia="zh-CN"/>
        </w:rPr>
        <w:t>Integrity Protection Indication</w:t>
      </w:r>
      <w:r>
        <w:rPr>
          <w:rFonts w:hint="eastAsia"/>
          <w:lang w:eastAsia="zh-CN"/>
        </w:rPr>
        <w:t xml:space="preserve"> IE </w:t>
      </w:r>
      <w:r>
        <w:rPr>
          <w:lang w:eastAsia="zh-CN"/>
        </w:rPr>
        <w:t xml:space="preserve">is </w:t>
      </w:r>
      <w:r>
        <w:rPr>
          <w:rFonts w:hint="eastAsia"/>
          <w:lang w:eastAsia="zh-CN"/>
        </w:rPr>
        <w:t xml:space="preserve">set to </w:t>
      </w:r>
      <w:r>
        <w:rPr>
          <w:lang w:eastAsia="zh-CN"/>
        </w:rPr>
        <w:t xml:space="preserve">"preferred", </w:t>
      </w:r>
      <w:r>
        <w:t xml:space="preserve">the </w:t>
      </w:r>
      <w:r>
        <w:rPr>
          <w:lang w:eastAsia="ja-JP"/>
        </w:rPr>
        <w:t>en-gNB</w:t>
      </w:r>
      <w:r>
        <w:t xml:space="preserve"> should</w:t>
      </w:r>
      <w:ins w:id="10" w:author="ZTE" w:date="2022-04-21T18:57:27Z">
        <w:r>
          <w:rPr>
            <w:rFonts w:hint="eastAsia" w:eastAsia="宋体"/>
            <w:lang w:val="en-US" w:eastAsia="zh-CN"/>
          </w:rPr>
          <w:t>,</w:t>
        </w:r>
      </w:ins>
      <w:ins w:id="11" w:author="ZTE" w:date="2022-04-21T18:57:28Z">
        <w:r>
          <w:rPr>
            <w:rFonts w:hint="eastAsia" w:eastAsia="宋体"/>
            <w:lang w:val="en-US" w:eastAsia="zh-CN"/>
          </w:rPr>
          <w:t xml:space="preserve"> </w:t>
        </w:r>
      </w:ins>
      <w:ins w:id="12" w:author="ZTE" w:date="2022-04-21T18:57:28Z">
        <w:r>
          <w:rPr/>
          <w:t xml:space="preserve"> </w:t>
        </w:r>
      </w:ins>
      <w:ins w:id="13" w:author="ZTE" w:date="2022-04-21T18:57:28Z">
        <w:r>
          <w:rPr>
            <w:rFonts w:hint="eastAsia" w:eastAsia="宋体"/>
            <w:lang w:val="en-US" w:eastAsia="zh-CN"/>
          </w:rPr>
          <w:t xml:space="preserve">if supported </w:t>
        </w:r>
      </w:ins>
      <w:ins w:id="14" w:author="ZTE" w:date="2022-04-21T18:57:28Z">
        <w:r>
          <w:rPr>
            <w:lang w:val="en-US"/>
          </w:rPr>
          <w:t>by the eNB and the UE</w:t>
        </w:r>
      </w:ins>
      <w:ins w:id="15" w:author="ZTE" w:date="2022-04-21T18:57:28Z">
        <w:r>
          <w:rPr>
            <w:rFonts w:hint="eastAsia" w:eastAsia="宋体"/>
            <w:lang w:val="en-US" w:eastAsia="zh-CN"/>
          </w:rPr>
          <w:t>,</w:t>
        </w:r>
      </w:ins>
      <w:r>
        <w:t xml:space="preserve"> </w:t>
      </w:r>
      <w:r>
        <w:rPr>
          <w:rFonts w:hint="eastAsia"/>
          <w:lang w:eastAsia="zh-CN"/>
        </w:rPr>
        <w:t xml:space="preserve">perform user plane </w:t>
      </w:r>
      <w:r>
        <w:rPr>
          <w:lang w:eastAsia="zh-CN"/>
        </w:rPr>
        <w:t xml:space="preserve">integrity protection </w:t>
      </w:r>
      <w:r>
        <w:rPr>
          <w:rFonts w:hint="eastAsia"/>
          <w:lang w:eastAsia="zh-CN"/>
        </w:rPr>
        <w:t xml:space="preserve">for the </w:t>
      </w:r>
      <w:r>
        <w:t>concerned E-RAB</w:t>
      </w:r>
      <w:r>
        <w:rPr>
          <w:lang w:eastAsia="zh-CN"/>
        </w:rPr>
        <w:t xml:space="preserve"> </w:t>
      </w:r>
      <w:r>
        <w:rPr>
          <w:lang w:eastAsia="ja-JP"/>
        </w:rPr>
        <w:t>as specified in TS 33.401 [18]</w:t>
      </w:r>
      <w:r>
        <w:rPr>
          <w:lang w:eastAsia="zh-CN"/>
        </w:rPr>
        <w:t>, and it shall notify the MeNB whether it performed the user plane integrity</w:t>
      </w:r>
      <w:r>
        <w:rPr>
          <w:rFonts w:hint="eastAsia"/>
          <w:lang w:eastAsia="zh-CN"/>
        </w:rPr>
        <w:t xml:space="preserve"> </w:t>
      </w:r>
      <w:r>
        <w:rPr>
          <w:lang w:eastAsia="zh-CN"/>
        </w:rPr>
        <w:t xml:space="preserve">protection by including the </w:t>
      </w:r>
      <w:r>
        <w:rPr>
          <w:i/>
          <w:lang w:eastAsia="zh-CN"/>
        </w:rPr>
        <w:t>Integrity Protection result</w:t>
      </w:r>
      <w:r>
        <w:rPr>
          <w:lang w:eastAsia="zh-CN"/>
        </w:rPr>
        <w:t xml:space="preserve"> IE in the </w:t>
      </w:r>
      <w:r>
        <w:rPr>
          <w:i/>
          <w:lang w:val="en-US"/>
        </w:rPr>
        <w:t>Security Result</w:t>
      </w:r>
      <w:r>
        <w:t xml:space="preserve"> IE of the SGNB MODIFICATION REQUEST ACKNOWLEDGE message. </w:t>
      </w:r>
    </w:p>
    <w:p>
      <w:pPr>
        <w:pStyle w:val="79"/>
        <w:rPr>
          <w:lang w:eastAsia="zh-CN"/>
        </w:rPr>
      </w:pPr>
      <w:r>
        <w:rPr>
          <w:lang w:eastAsia="zh-CN"/>
        </w:rPr>
        <w:t>-</w:t>
      </w:r>
      <w:r>
        <w:rPr>
          <w:lang w:eastAsia="zh-CN"/>
        </w:rPr>
        <w:tab/>
      </w:r>
      <w:r>
        <w:rPr>
          <w:lang w:eastAsia="zh-CN"/>
        </w:rPr>
        <w:t>if the</w:t>
      </w:r>
      <w:r>
        <w:rPr>
          <w:rFonts w:hint="eastAsia"/>
          <w:lang w:eastAsia="zh-CN"/>
        </w:rPr>
        <w:t xml:space="preserve"> Integrity Protection Indication IE</w:t>
      </w:r>
      <w:r>
        <w:rPr>
          <w:lang w:eastAsia="zh-CN"/>
        </w:rPr>
        <w:t xml:space="preserve"> </w:t>
      </w:r>
      <w:r>
        <w:rPr>
          <w:rFonts w:hint="eastAsia"/>
          <w:lang w:eastAsia="zh-CN"/>
        </w:rPr>
        <w:t xml:space="preserve">is set to </w:t>
      </w:r>
      <w:r>
        <w:rPr>
          <w:lang w:eastAsia="zh-CN"/>
        </w:rPr>
        <w:t>"not needed"</w:t>
      </w:r>
      <w:r>
        <w:rPr>
          <w:rFonts w:hint="eastAsia"/>
          <w:lang w:eastAsia="zh-CN"/>
        </w:rPr>
        <w:t xml:space="preserve">, </w:t>
      </w:r>
      <w:r>
        <w:rPr>
          <w:lang w:eastAsia="zh-CN"/>
        </w:rPr>
        <w:t xml:space="preserve">the </w:t>
      </w:r>
      <w:r>
        <w:rPr>
          <w:lang w:eastAsia="ja-JP"/>
        </w:rPr>
        <w:t>en-gNB</w:t>
      </w:r>
      <w:r>
        <w:rPr>
          <w:lang w:eastAsia="zh-CN"/>
        </w:rPr>
        <w:t xml:space="preserve"> shall not </w:t>
      </w:r>
      <w:r>
        <w:rPr>
          <w:rFonts w:hint="eastAsia"/>
          <w:lang w:eastAsia="zh-CN"/>
        </w:rPr>
        <w:t xml:space="preserve">perform user plane </w:t>
      </w:r>
      <w:r>
        <w:rPr>
          <w:lang w:eastAsia="zh-CN"/>
        </w:rPr>
        <w:t>integrity protection</w:t>
      </w:r>
      <w:r>
        <w:rPr>
          <w:rFonts w:hint="eastAsia"/>
          <w:lang w:eastAsia="zh-CN"/>
        </w:rPr>
        <w:t xml:space="preserve"> for the </w:t>
      </w:r>
      <w:r>
        <w:rPr>
          <w:lang w:eastAsia="zh-CN"/>
        </w:rPr>
        <w:t>concerned E-RAB</w:t>
      </w:r>
      <w:r>
        <w:rPr>
          <w:rFonts w:hint="eastAsia"/>
          <w:lang w:eastAsia="zh-CN"/>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pStyle w:val="5"/>
        <w:rPr>
          <w:lang w:eastAsia="zh-CN"/>
        </w:rPr>
      </w:pPr>
      <w:bookmarkStart w:id="31" w:name="_Toc45227682"/>
      <w:bookmarkStart w:id="32" w:name="_Toc66283681"/>
      <w:bookmarkStart w:id="33" w:name="_Toc36550431"/>
      <w:bookmarkStart w:id="34" w:name="_Toc98882812"/>
      <w:bookmarkStart w:id="35" w:name="_Toc56528139"/>
      <w:bookmarkStart w:id="36" w:name="_Toc97885686"/>
      <w:bookmarkStart w:id="37" w:name="_Toc29902437"/>
      <w:bookmarkStart w:id="38" w:name="_Toc73979835"/>
      <w:bookmarkStart w:id="39" w:name="_Toc64382106"/>
      <w:bookmarkStart w:id="40" w:name="_Toc51764138"/>
      <w:bookmarkStart w:id="41" w:name="_Toc45891496"/>
      <w:bookmarkStart w:id="42" w:name="_Toc67911057"/>
      <w:bookmarkStart w:id="43" w:name="_Toc88650559"/>
      <w:bookmarkStart w:id="44" w:name="_Toc20954433"/>
      <w:bookmarkStart w:id="45" w:name="_Toc45104186"/>
      <w:bookmarkStart w:id="46" w:name="_Toc29906441"/>
      <w:bookmarkStart w:id="47" w:name="_Hlk44063958"/>
      <w:r>
        <w:t>9.1.4.</w:t>
      </w:r>
      <w:r>
        <w:rPr>
          <w:lang w:eastAsia="zh-CN"/>
        </w:rPr>
        <w:t>1</w:t>
      </w:r>
      <w:r>
        <w:tab/>
      </w:r>
      <w:r>
        <w:rPr>
          <w:lang w:eastAsia="zh-CN"/>
        </w:rPr>
        <w:t>SGNB ADDITION REQUEST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47"/>
    <w:p>
      <w:r>
        <w:t xml:space="preserve">This message is sent by the </w:t>
      </w:r>
      <w:r>
        <w:rPr>
          <w:lang w:eastAsia="zh-CN"/>
        </w:rPr>
        <w:t>M</w:t>
      </w:r>
      <w:r>
        <w:t xml:space="preserve">eNB to the </w:t>
      </w:r>
      <w:r>
        <w:rPr>
          <w:lang w:eastAsia="zh-CN"/>
        </w:rPr>
        <w:t>en-gNB</w:t>
      </w:r>
      <w:r>
        <w:t xml:space="preserve"> to request the preparation of resources fo</w:t>
      </w:r>
      <w:r>
        <w:rPr>
          <w:lang w:eastAsia="zh-CN"/>
        </w:rPr>
        <w:t>r EN-DC operation for a specific UE</w:t>
      </w:r>
    </w:p>
    <w:p>
      <w:r>
        <w:t xml:space="preserve">Direction: </w:t>
      </w:r>
      <w:r>
        <w:rPr>
          <w:lang w:eastAsia="zh-CN"/>
        </w:rPr>
        <w:t>M</w:t>
      </w:r>
      <w:r>
        <w:t xml:space="preserve">eNB </w:t>
      </w:r>
      <w:r>
        <w:rPr/>
        <w:sym w:font="Symbol" w:char="F0AE"/>
      </w:r>
      <w:r>
        <w:t xml:space="preserve"> </w:t>
      </w:r>
      <w:r>
        <w:rPr>
          <w:lang w:eastAsia="zh-CN"/>
        </w:rPr>
        <w:t>en-gNB</w:t>
      </w:r>
      <w:r>
        <w:t>.</w:t>
      </w:r>
    </w:p>
    <w:tbl>
      <w:tblPr>
        <w:tblStyle w:val="44"/>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cs="Arial"/>
                <w:lang w:eastAsia="ja-JP"/>
              </w:rPr>
            </w:pPr>
            <w:r>
              <w:rPr>
                <w:rFonts w:cs="Arial"/>
                <w:lang w:eastAsia="ja-JP"/>
              </w:rPr>
              <w:t>IE/Group Name</w:t>
            </w:r>
          </w:p>
        </w:tc>
        <w:tc>
          <w:tcPr>
            <w:tcW w:w="1104" w:type="dxa"/>
            <w:noWrap w:val="0"/>
            <w:vAlign w:val="top"/>
          </w:tcPr>
          <w:p>
            <w:pPr>
              <w:pStyle w:val="55"/>
              <w:rPr>
                <w:rFonts w:cs="Arial"/>
                <w:lang w:eastAsia="ja-JP"/>
              </w:rPr>
            </w:pPr>
            <w:r>
              <w:rPr>
                <w:rFonts w:cs="Arial"/>
                <w:lang w:eastAsia="ja-JP"/>
              </w:rPr>
              <w:t>Presence</w:t>
            </w:r>
          </w:p>
        </w:tc>
        <w:tc>
          <w:tcPr>
            <w:tcW w:w="1526" w:type="dxa"/>
            <w:noWrap w:val="0"/>
            <w:vAlign w:val="top"/>
          </w:tcPr>
          <w:p>
            <w:pPr>
              <w:pStyle w:val="55"/>
              <w:rPr>
                <w:rFonts w:cs="Arial"/>
                <w:lang w:eastAsia="ja-JP"/>
              </w:rPr>
            </w:pPr>
            <w:r>
              <w:rPr>
                <w:rFonts w:cs="Arial"/>
                <w:lang w:eastAsia="ja-JP"/>
              </w:rPr>
              <w:t>Range</w:t>
            </w:r>
          </w:p>
        </w:tc>
        <w:tc>
          <w:tcPr>
            <w:tcW w:w="1260" w:type="dxa"/>
            <w:noWrap w:val="0"/>
            <w:vAlign w:val="top"/>
          </w:tcPr>
          <w:p>
            <w:pPr>
              <w:pStyle w:val="55"/>
              <w:rPr>
                <w:rFonts w:cs="Arial"/>
                <w:lang w:eastAsia="ja-JP"/>
              </w:rPr>
            </w:pPr>
            <w:r>
              <w:rPr>
                <w:rFonts w:cs="Arial"/>
                <w:lang w:eastAsia="ja-JP"/>
              </w:rPr>
              <w:t>IE type and reference</w:t>
            </w:r>
          </w:p>
        </w:tc>
        <w:tc>
          <w:tcPr>
            <w:tcW w:w="1800" w:type="dxa"/>
            <w:noWrap w:val="0"/>
            <w:vAlign w:val="top"/>
          </w:tcPr>
          <w:p>
            <w:pPr>
              <w:pStyle w:val="55"/>
              <w:rPr>
                <w:rFonts w:cs="Arial"/>
                <w:lang w:eastAsia="ja-JP"/>
              </w:rPr>
            </w:pPr>
            <w:r>
              <w:rPr>
                <w:rFonts w:cs="Arial"/>
                <w:lang w:eastAsia="ja-JP"/>
              </w:rPr>
              <w:t>Semantics description</w:t>
            </w:r>
          </w:p>
        </w:tc>
        <w:tc>
          <w:tcPr>
            <w:tcW w:w="1080" w:type="dxa"/>
            <w:noWrap w:val="0"/>
            <w:vAlign w:val="top"/>
          </w:tcPr>
          <w:p>
            <w:pPr>
              <w:pStyle w:val="55"/>
              <w:rPr>
                <w:rFonts w:cs="Arial"/>
                <w:b w:val="0"/>
                <w:lang w:eastAsia="ja-JP"/>
              </w:rPr>
            </w:pPr>
            <w:r>
              <w:rPr>
                <w:rFonts w:cs="Arial"/>
                <w:lang w:eastAsia="ja-JP"/>
              </w:rPr>
              <w:t>Criticality</w:t>
            </w:r>
          </w:p>
        </w:tc>
        <w:tc>
          <w:tcPr>
            <w:tcW w:w="1137" w:type="dxa"/>
            <w:noWrap w:val="0"/>
            <w:vAlign w:val="top"/>
          </w:tcPr>
          <w:p>
            <w:pPr>
              <w:pStyle w:val="55"/>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lang w:eastAsia="ja-JP"/>
              </w:rPr>
            </w:pPr>
            <w:r>
              <w:rPr>
                <w:rFonts w:cs="Arial"/>
                <w:lang w:eastAsia="ja-JP"/>
              </w:rPr>
              <w:t>Message Type</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lang w:eastAsia="ja-JP"/>
              </w:rPr>
            </w:pPr>
          </w:p>
        </w:tc>
        <w:tc>
          <w:tcPr>
            <w:tcW w:w="1260" w:type="dxa"/>
            <w:noWrap w:val="0"/>
            <w:vAlign w:val="top"/>
          </w:tcPr>
          <w:p>
            <w:pPr>
              <w:pStyle w:val="57"/>
              <w:rPr>
                <w:rFonts w:cs="Arial"/>
                <w:lang w:eastAsia="ja-JP"/>
              </w:rPr>
            </w:pPr>
            <w:r>
              <w:rPr>
                <w:rFonts w:cs="Arial"/>
                <w:lang w:eastAsia="ja-JP"/>
              </w:rPr>
              <w:t>9.2.13</w:t>
            </w: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r>
              <w:rPr>
                <w:lang w:eastAsia="ja-JP"/>
              </w:rPr>
              <w:t>YES</w:t>
            </w:r>
          </w:p>
        </w:tc>
        <w:tc>
          <w:tcPr>
            <w:tcW w:w="1137"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lang w:eastAsia="ja-JP"/>
              </w:rPr>
            </w:pPr>
            <w:r>
              <w:rPr>
                <w:rFonts w:cs="Arial"/>
                <w:lang w:eastAsia="zh-CN"/>
              </w:rPr>
              <w:t>MeNB</w:t>
            </w:r>
            <w:r>
              <w:rPr>
                <w:rFonts w:cs="Arial"/>
                <w:lang w:eastAsia="ja-JP"/>
              </w:rPr>
              <w:t xml:space="preserve"> UE X2AP ID</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lang w:eastAsia="ja-JP"/>
              </w:rPr>
            </w:pPr>
          </w:p>
        </w:tc>
        <w:tc>
          <w:tcPr>
            <w:tcW w:w="1260" w:type="dxa"/>
            <w:noWrap w:val="0"/>
            <w:vAlign w:val="top"/>
          </w:tcPr>
          <w:p>
            <w:pPr>
              <w:pStyle w:val="57"/>
              <w:rPr>
                <w:rFonts w:cs="Arial"/>
                <w:snapToGrid w:val="0"/>
                <w:lang w:eastAsia="ja-JP"/>
              </w:rPr>
            </w:pPr>
            <w:r>
              <w:rPr>
                <w:rFonts w:cs="Arial"/>
                <w:snapToGrid w:val="0"/>
                <w:lang w:eastAsia="ja-JP"/>
              </w:rPr>
              <w:t>eNB UE X2AP ID</w:t>
            </w:r>
          </w:p>
          <w:p>
            <w:pPr>
              <w:pStyle w:val="57"/>
              <w:rPr>
                <w:rFonts w:cs="Arial"/>
                <w:lang w:eastAsia="ja-JP"/>
              </w:rPr>
            </w:pPr>
            <w:r>
              <w:rPr>
                <w:rFonts w:cs="Arial"/>
                <w:snapToGrid w:val="0"/>
                <w:lang w:eastAsia="ja-JP"/>
              </w:rPr>
              <w:t>9.2.24</w:t>
            </w:r>
          </w:p>
        </w:tc>
        <w:tc>
          <w:tcPr>
            <w:tcW w:w="1800" w:type="dxa"/>
            <w:noWrap w:val="0"/>
            <w:vAlign w:val="top"/>
          </w:tcPr>
          <w:p>
            <w:pPr>
              <w:pStyle w:val="57"/>
              <w:rPr>
                <w:rFonts w:cs="Arial"/>
                <w:lang w:eastAsia="ja-JP"/>
              </w:rPr>
            </w:pPr>
            <w:r>
              <w:rPr>
                <w:rFonts w:cs="Arial"/>
                <w:lang w:eastAsia="ja-JP"/>
              </w:rPr>
              <w:t xml:space="preserve">Allocated at the </w:t>
            </w:r>
            <w:r>
              <w:rPr>
                <w:rFonts w:cs="Arial"/>
                <w:lang w:eastAsia="zh-CN"/>
              </w:rPr>
              <w:t>M</w:t>
            </w:r>
            <w:r>
              <w:rPr>
                <w:rFonts w:cs="Arial"/>
                <w:lang w:eastAsia="ja-JP"/>
              </w:rPr>
              <w:t>eNB</w:t>
            </w:r>
          </w:p>
        </w:tc>
        <w:tc>
          <w:tcPr>
            <w:tcW w:w="1080" w:type="dxa"/>
            <w:noWrap w:val="0"/>
            <w:vAlign w:val="top"/>
          </w:tcPr>
          <w:p>
            <w:pPr>
              <w:pStyle w:val="56"/>
              <w:rPr>
                <w:lang w:eastAsia="ja-JP"/>
              </w:rPr>
            </w:pPr>
            <w:r>
              <w:rPr>
                <w:lang w:eastAsia="ja-JP"/>
              </w:rPr>
              <w:t>YES</w:t>
            </w:r>
          </w:p>
        </w:tc>
        <w:tc>
          <w:tcPr>
            <w:tcW w:w="1137"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lang w:eastAsia="ja-JP"/>
              </w:rPr>
            </w:pPr>
            <w:r>
              <w:rPr>
                <w:rFonts w:cs="Arial"/>
                <w:bCs/>
                <w:lang w:eastAsia="ja-JP"/>
              </w:rPr>
              <w:t>NR UE Security Capabilities</w:t>
            </w:r>
          </w:p>
        </w:tc>
        <w:tc>
          <w:tcPr>
            <w:tcW w:w="1104" w:type="dxa"/>
            <w:noWrap w:val="0"/>
            <w:vAlign w:val="top"/>
          </w:tcPr>
          <w:p>
            <w:pPr>
              <w:pStyle w:val="57"/>
              <w:rPr>
                <w:rFonts w:cs="Arial"/>
                <w:lang w:eastAsia="ja-JP"/>
              </w:rPr>
            </w:pPr>
            <w:r>
              <w:rPr>
                <w:rFonts w:cs="Arial"/>
                <w:lang w:eastAsia="zh-CN"/>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9.2.107</w:t>
            </w:r>
          </w:p>
        </w:tc>
        <w:tc>
          <w:tcPr>
            <w:tcW w:w="1800" w:type="dxa"/>
            <w:noWrap w:val="0"/>
            <w:vAlign w:val="top"/>
          </w:tcPr>
          <w:p>
            <w:pPr>
              <w:pStyle w:val="57"/>
              <w:rPr>
                <w:rFonts w:cs="Arial"/>
                <w:lang w:eastAsia="ja-JP"/>
              </w:rPr>
            </w:pPr>
          </w:p>
        </w:tc>
        <w:tc>
          <w:tcPr>
            <w:tcW w:w="1080" w:type="dxa"/>
            <w:noWrap w:val="0"/>
            <w:vAlign w:val="top"/>
          </w:tcPr>
          <w:p>
            <w:pPr>
              <w:pStyle w:val="56"/>
              <w:rPr>
                <w:lang w:eastAsia="zh-CN"/>
              </w:rPr>
            </w:pPr>
            <w:r>
              <w:rPr>
                <w:lang w:eastAsia="zh-CN"/>
              </w:rPr>
              <w:t>YES</w:t>
            </w:r>
          </w:p>
        </w:tc>
        <w:tc>
          <w:tcPr>
            <w:tcW w:w="1137" w:type="dxa"/>
            <w:noWrap w:val="0"/>
            <w:vAlign w:val="top"/>
          </w:tcPr>
          <w:p>
            <w:pPr>
              <w:pStyle w:val="56"/>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lang w:eastAsia="zh-CN"/>
              </w:rPr>
            </w:pPr>
            <w:r>
              <w:rPr>
                <w:rFonts w:cs="Arial"/>
                <w:bCs/>
                <w:lang w:eastAsia="ja-JP"/>
              </w:rPr>
              <w:t>SgNB Security Key</w:t>
            </w:r>
          </w:p>
        </w:tc>
        <w:tc>
          <w:tcPr>
            <w:tcW w:w="1104" w:type="dxa"/>
            <w:noWrap w:val="0"/>
            <w:vAlign w:val="top"/>
          </w:tcPr>
          <w:p>
            <w:pPr>
              <w:pStyle w:val="57"/>
              <w:rPr>
                <w:rFonts w:cs="Arial"/>
                <w:lang w:eastAsia="ja-JP"/>
              </w:rPr>
            </w:pPr>
            <w:r>
              <w:rPr>
                <w:rFonts w:cs="Arial"/>
                <w:lang w:eastAsia="zh-CN"/>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zh-CN"/>
              </w:rPr>
            </w:pPr>
            <w:r>
              <w:rPr>
                <w:rFonts w:cs="Arial"/>
                <w:lang w:eastAsia="ja-JP"/>
              </w:rPr>
              <w:t>9.2.101</w:t>
            </w:r>
          </w:p>
        </w:tc>
        <w:tc>
          <w:tcPr>
            <w:tcW w:w="1800" w:type="dxa"/>
            <w:noWrap w:val="0"/>
            <w:vAlign w:val="top"/>
          </w:tcPr>
          <w:p>
            <w:pPr>
              <w:pStyle w:val="57"/>
              <w:rPr>
                <w:rFonts w:cs="Arial"/>
                <w:lang w:eastAsia="zh-CN"/>
              </w:rPr>
            </w:pPr>
            <w:r>
              <w:rPr>
                <w:rFonts w:cs="Arial"/>
                <w:lang w:eastAsia="zh-CN"/>
              </w:rPr>
              <w:t>The S-</w:t>
            </w:r>
            <w:r>
              <w:rPr>
                <w:rFonts w:cs="Arial"/>
                <w:lang w:eastAsia="ja-JP"/>
              </w:rPr>
              <w:t xml:space="preserve">KgNB </w:t>
            </w:r>
            <w:r>
              <w:rPr>
                <w:rFonts w:cs="Arial"/>
                <w:lang w:eastAsia="zh-CN"/>
              </w:rPr>
              <w:t xml:space="preserve">which </w:t>
            </w:r>
            <w:r>
              <w:rPr>
                <w:rFonts w:cs="Arial"/>
                <w:lang w:eastAsia="ja-JP"/>
              </w:rPr>
              <w:t xml:space="preserve">is provided </w:t>
            </w:r>
            <w:r>
              <w:rPr>
                <w:rFonts w:cs="Arial"/>
                <w:lang w:eastAsia="zh-CN"/>
              </w:rPr>
              <w:t>by</w:t>
            </w:r>
            <w:r>
              <w:rPr>
                <w:rFonts w:cs="Arial"/>
                <w:lang w:eastAsia="ja-JP"/>
              </w:rPr>
              <w:t xml:space="preserve"> the M</w:t>
            </w:r>
            <w:r>
              <w:rPr>
                <w:rFonts w:cs="Arial"/>
                <w:lang w:eastAsia="zh-CN"/>
              </w:rPr>
              <w:t>eNB</w:t>
            </w:r>
            <w:r>
              <w:rPr>
                <w:rFonts w:cs="Arial"/>
                <w:lang w:eastAsia="ja-JP"/>
              </w:rPr>
              <w:t>, see TS 33.401 [</w:t>
            </w:r>
            <w:r>
              <w:rPr>
                <w:rFonts w:cs="Arial"/>
                <w:lang w:eastAsia="zh-CN"/>
              </w:rPr>
              <w:t>18</w:t>
            </w:r>
            <w:r>
              <w:rPr>
                <w:rFonts w:cs="Arial"/>
                <w:lang w:eastAsia="ja-JP"/>
              </w:rPr>
              <w:t>].</w:t>
            </w:r>
          </w:p>
        </w:tc>
        <w:tc>
          <w:tcPr>
            <w:tcW w:w="1080" w:type="dxa"/>
            <w:noWrap w:val="0"/>
            <w:vAlign w:val="top"/>
          </w:tcPr>
          <w:p>
            <w:pPr>
              <w:pStyle w:val="56"/>
              <w:rPr>
                <w:lang w:eastAsia="zh-CN"/>
              </w:rPr>
            </w:pPr>
            <w:r>
              <w:rPr>
                <w:lang w:eastAsia="zh-CN"/>
              </w:rPr>
              <w:t>YES</w:t>
            </w:r>
          </w:p>
        </w:tc>
        <w:tc>
          <w:tcPr>
            <w:tcW w:w="1137" w:type="dxa"/>
            <w:noWrap w:val="0"/>
            <w:vAlign w:val="top"/>
          </w:tcPr>
          <w:p>
            <w:pPr>
              <w:pStyle w:val="56"/>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lang w:eastAsia="ja-JP"/>
              </w:rPr>
            </w:pPr>
            <w:r>
              <w:rPr>
                <w:rFonts w:cs="Arial"/>
                <w:bCs/>
                <w:lang w:eastAsia="ja-JP"/>
              </w:rPr>
              <w:t>SgNB UE Aggregate Maximum Bit Rate</w:t>
            </w:r>
          </w:p>
        </w:tc>
        <w:tc>
          <w:tcPr>
            <w:tcW w:w="1104" w:type="dxa"/>
            <w:noWrap w:val="0"/>
            <w:vAlign w:val="top"/>
          </w:tcPr>
          <w:p>
            <w:pPr>
              <w:pStyle w:val="57"/>
              <w:rPr>
                <w:rFonts w:cs="Arial"/>
                <w:lang w:eastAsia="zh-CN"/>
              </w:rPr>
            </w:pPr>
            <w:r>
              <w:rPr>
                <w:rFonts w:cs="Arial"/>
                <w:lang w:eastAsia="zh-CN"/>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zh-CN"/>
              </w:rPr>
            </w:pPr>
            <w:r>
              <w:rPr>
                <w:rFonts w:cs="Arial"/>
                <w:lang w:eastAsia="ja-JP"/>
              </w:rPr>
              <w:t>UE Aggregate Maximum Bit Rate</w:t>
            </w:r>
          </w:p>
          <w:p>
            <w:pPr>
              <w:pStyle w:val="57"/>
              <w:rPr>
                <w:rFonts w:cs="Arial"/>
                <w:lang w:eastAsia="zh-CN"/>
              </w:rPr>
            </w:pPr>
            <w:r>
              <w:rPr>
                <w:rFonts w:cs="Arial"/>
                <w:lang w:eastAsia="zh-CN"/>
              </w:rPr>
              <w:t>9.2.12</w:t>
            </w:r>
          </w:p>
        </w:tc>
        <w:tc>
          <w:tcPr>
            <w:tcW w:w="1800" w:type="dxa"/>
            <w:noWrap w:val="0"/>
            <w:vAlign w:val="top"/>
          </w:tcPr>
          <w:p>
            <w:pPr>
              <w:pStyle w:val="57"/>
              <w:rPr>
                <w:rFonts w:cs="Arial"/>
                <w:lang w:eastAsia="zh-CN"/>
              </w:rPr>
            </w:pPr>
            <w:r>
              <w:rPr>
                <w:rFonts w:cs="Arial"/>
                <w:lang w:eastAsia="zh-CN"/>
              </w:rPr>
              <w:t xml:space="preserve">The </w:t>
            </w:r>
            <w:r>
              <w:rPr>
                <w:rFonts w:cs="Arial"/>
                <w:lang w:eastAsia="ja-JP"/>
              </w:rPr>
              <w:t>UE Aggregate Maximum Bit Rate</w:t>
            </w:r>
            <w:r>
              <w:rPr>
                <w:rFonts w:cs="Arial"/>
                <w:lang w:eastAsia="zh-CN"/>
              </w:rPr>
              <w:t xml:space="preserve"> is split into MeNB</w:t>
            </w:r>
            <w:r>
              <w:rPr>
                <w:rFonts w:cs="Arial"/>
                <w:lang w:eastAsia="ja-JP"/>
              </w:rPr>
              <w:t xml:space="preserve"> UE Aggregate Maximum Bit Rate</w:t>
            </w:r>
            <w:r>
              <w:rPr>
                <w:rFonts w:cs="Arial"/>
                <w:lang w:eastAsia="zh-CN"/>
              </w:rPr>
              <w:t xml:space="preserve"> and SgNB</w:t>
            </w:r>
            <w:r>
              <w:rPr>
                <w:rFonts w:cs="Arial"/>
                <w:lang w:eastAsia="ja-JP"/>
              </w:rPr>
              <w:t xml:space="preserve"> UE Aggregate Maximum Bit Rate</w:t>
            </w:r>
            <w:r>
              <w:rPr>
                <w:rFonts w:cs="Arial"/>
                <w:lang w:eastAsia="zh-CN"/>
              </w:rPr>
              <w:t xml:space="preserve"> which are enforced by MeNB and en-gNB respectively.</w:t>
            </w:r>
          </w:p>
        </w:tc>
        <w:tc>
          <w:tcPr>
            <w:tcW w:w="1080" w:type="dxa"/>
            <w:noWrap w:val="0"/>
            <w:vAlign w:val="top"/>
          </w:tcPr>
          <w:p>
            <w:pPr>
              <w:pStyle w:val="56"/>
              <w:rPr>
                <w:lang w:eastAsia="zh-CN"/>
              </w:rPr>
            </w:pPr>
            <w:r>
              <w:rPr>
                <w:lang w:eastAsia="zh-CN"/>
              </w:rPr>
              <w:t>YES</w:t>
            </w:r>
          </w:p>
        </w:tc>
        <w:tc>
          <w:tcPr>
            <w:tcW w:w="1137" w:type="dxa"/>
            <w:noWrap w:val="0"/>
            <w:vAlign w:val="top"/>
          </w:tcPr>
          <w:p>
            <w:pPr>
              <w:pStyle w:val="56"/>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b/>
                <w:lang w:eastAsia="zh-CN"/>
              </w:rPr>
            </w:pPr>
            <w:r>
              <w:rPr>
                <w:rFonts w:cs="Arial"/>
                <w:bCs/>
                <w:lang w:eastAsia="ja-JP"/>
              </w:rPr>
              <w:t>Selected PLMN</w:t>
            </w:r>
          </w:p>
        </w:tc>
        <w:tc>
          <w:tcPr>
            <w:tcW w:w="1104" w:type="dxa"/>
            <w:noWrap w:val="0"/>
            <w:vAlign w:val="top"/>
          </w:tcPr>
          <w:p>
            <w:pPr>
              <w:pStyle w:val="57"/>
              <w:rPr>
                <w:rFonts w:cs="Arial"/>
                <w:lang w:eastAsia="zh-CN"/>
              </w:rPr>
            </w:pPr>
            <w:r>
              <w:rPr>
                <w:rFonts w:cs="Arial"/>
                <w:lang w:eastAsia="zh-CN"/>
              </w:rPr>
              <w:t>O</w:t>
            </w:r>
          </w:p>
        </w:tc>
        <w:tc>
          <w:tcPr>
            <w:tcW w:w="1526" w:type="dxa"/>
            <w:noWrap w:val="0"/>
            <w:vAlign w:val="top"/>
          </w:tcPr>
          <w:p>
            <w:pPr>
              <w:pStyle w:val="57"/>
              <w:rPr>
                <w:rFonts w:cs="Arial"/>
                <w:i/>
                <w:lang w:eastAsia="ja-JP"/>
              </w:rPr>
            </w:pPr>
          </w:p>
        </w:tc>
        <w:tc>
          <w:tcPr>
            <w:tcW w:w="1260" w:type="dxa"/>
            <w:noWrap w:val="0"/>
            <w:vAlign w:val="top"/>
          </w:tcPr>
          <w:p>
            <w:pPr>
              <w:pStyle w:val="57"/>
              <w:rPr>
                <w:rFonts w:eastAsia="Calibri Light" w:cs="Arial"/>
                <w:lang w:eastAsia="ja-JP"/>
              </w:rPr>
            </w:pPr>
            <w:r>
              <w:rPr>
                <w:rFonts w:eastAsia="Calibri Light" w:cs="Arial"/>
                <w:lang w:eastAsia="ja-JP"/>
              </w:rPr>
              <w:t>PLMN Identity</w:t>
            </w:r>
          </w:p>
          <w:p>
            <w:pPr>
              <w:pStyle w:val="57"/>
              <w:rPr>
                <w:rFonts w:cs="Arial"/>
                <w:lang w:eastAsia="ja-JP"/>
              </w:rPr>
            </w:pPr>
            <w:r>
              <w:rPr>
                <w:rFonts w:eastAsia="Calibri Light" w:cs="Arial"/>
                <w:lang w:eastAsia="ja-JP"/>
              </w:rPr>
              <w:t>9.2.4</w:t>
            </w:r>
          </w:p>
        </w:tc>
        <w:tc>
          <w:tcPr>
            <w:tcW w:w="1800" w:type="dxa"/>
            <w:noWrap w:val="0"/>
            <w:vAlign w:val="top"/>
          </w:tcPr>
          <w:p>
            <w:pPr>
              <w:pStyle w:val="57"/>
              <w:rPr>
                <w:rFonts w:cs="Arial"/>
                <w:lang w:eastAsia="zh-CN"/>
              </w:rPr>
            </w:pPr>
            <w:r>
              <w:rPr>
                <w:rFonts w:cs="Arial"/>
                <w:lang w:eastAsia="zh-CN"/>
              </w:rPr>
              <w:t>The selected PLMN of the SCG in the en-gNB.</w:t>
            </w:r>
          </w:p>
        </w:tc>
        <w:tc>
          <w:tcPr>
            <w:tcW w:w="1080" w:type="dxa"/>
            <w:noWrap w:val="0"/>
            <w:vAlign w:val="top"/>
          </w:tcPr>
          <w:p>
            <w:pPr>
              <w:pStyle w:val="56"/>
              <w:rPr>
                <w:bCs/>
                <w:lang w:eastAsia="zh-CN"/>
              </w:rPr>
            </w:pPr>
            <w:r>
              <w:rPr>
                <w:bCs/>
                <w:lang w:eastAsia="zh-CN"/>
              </w:rPr>
              <w:t>YES</w:t>
            </w:r>
          </w:p>
        </w:tc>
        <w:tc>
          <w:tcPr>
            <w:tcW w:w="1137" w:type="dxa"/>
            <w:noWrap w:val="0"/>
            <w:vAlign w:val="top"/>
          </w:tcPr>
          <w:p>
            <w:pPr>
              <w:pStyle w:val="56"/>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bCs/>
                <w:lang w:eastAsia="ja-JP"/>
              </w:rPr>
            </w:pPr>
            <w:r>
              <w:rPr>
                <w:rFonts w:cs="Arial"/>
                <w:lang w:eastAsia="ja-JP"/>
              </w:rPr>
              <w:t>Handover Restriction List</w:t>
            </w:r>
          </w:p>
        </w:tc>
        <w:tc>
          <w:tcPr>
            <w:tcW w:w="1104" w:type="dxa"/>
            <w:noWrap w:val="0"/>
            <w:vAlign w:val="top"/>
          </w:tcPr>
          <w:p>
            <w:pPr>
              <w:pStyle w:val="57"/>
              <w:rPr>
                <w:rFonts w:cs="Arial"/>
                <w:lang w:eastAsia="zh-CN"/>
              </w:rPr>
            </w:pPr>
            <w:r>
              <w:rPr>
                <w:rFonts w:cs="Arial"/>
                <w:lang w:eastAsia="zh-CN"/>
              </w:rPr>
              <w:t>O</w:t>
            </w:r>
          </w:p>
        </w:tc>
        <w:tc>
          <w:tcPr>
            <w:tcW w:w="1526" w:type="dxa"/>
            <w:noWrap w:val="0"/>
            <w:vAlign w:val="top"/>
          </w:tcPr>
          <w:p>
            <w:pPr>
              <w:pStyle w:val="57"/>
              <w:rPr>
                <w:rFonts w:cs="Arial"/>
                <w:i/>
                <w:lang w:eastAsia="ja-JP"/>
              </w:rPr>
            </w:pPr>
          </w:p>
        </w:tc>
        <w:tc>
          <w:tcPr>
            <w:tcW w:w="1260" w:type="dxa"/>
            <w:noWrap w:val="0"/>
            <w:vAlign w:val="top"/>
          </w:tcPr>
          <w:p>
            <w:pPr>
              <w:pStyle w:val="57"/>
              <w:rPr>
                <w:rFonts w:eastAsia="Calibri Light" w:cs="Arial"/>
                <w:lang w:eastAsia="ja-JP"/>
              </w:rPr>
            </w:pPr>
            <w:r>
              <w:rPr>
                <w:rFonts w:cs="Arial"/>
                <w:lang w:eastAsia="ja-JP"/>
              </w:rPr>
              <w:t>9.2.3</w:t>
            </w:r>
          </w:p>
        </w:tc>
        <w:tc>
          <w:tcPr>
            <w:tcW w:w="1800" w:type="dxa"/>
            <w:noWrap w:val="0"/>
            <w:vAlign w:val="top"/>
          </w:tcPr>
          <w:p>
            <w:pPr>
              <w:pStyle w:val="57"/>
              <w:rPr>
                <w:rFonts w:cs="Arial"/>
                <w:lang w:eastAsia="zh-CN"/>
              </w:rPr>
            </w:pPr>
          </w:p>
        </w:tc>
        <w:tc>
          <w:tcPr>
            <w:tcW w:w="1080" w:type="dxa"/>
            <w:noWrap w:val="0"/>
            <w:vAlign w:val="top"/>
          </w:tcPr>
          <w:p>
            <w:pPr>
              <w:pStyle w:val="56"/>
              <w:rPr>
                <w:bCs/>
                <w:lang w:eastAsia="zh-CN"/>
              </w:rPr>
            </w:pPr>
            <w:r>
              <w:rPr>
                <w:bCs/>
                <w:lang w:eastAsia="zh-CN"/>
              </w:rPr>
              <w:t>YES</w:t>
            </w:r>
          </w:p>
        </w:tc>
        <w:tc>
          <w:tcPr>
            <w:tcW w:w="1137" w:type="dxa"/>
            <w:noWrap w:val="0"/>
            <w:vAlign w:val="top"/>
          </w:tcPr>
          <w:p>
            <w:pPr>
              <w:pStyle w:val="56"/>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b/>
                <w:lang w:eastAsia="ja-JP"/>
              </w:rPr>
            </w:pPr>
            <w:bookmarkStart w:id="48" w:name="_Hlk99922023"/>
            <w:r>
              <w:rPr>
                <w:rFonts w:cs="Arial"/>
                <w:b/>
                <w:lang w:eastAsia="ja-JP"/>
              </w:rPr>
              <w:t>E-RABs To Be Added List</w:t>
            </w:r>
            <w:bookmarkEnd w:id="48"/>
          </w:p>
        </w:tc>
        <w:tc>
          <w:tcPr>
            <w:tcW w:w="1104" w:type="dxa"/>
            <w:noWrap w:val="0"/>
            <w:vAlign w:val="top"/>
          </w:tcPr>
          <w:p>
            <w:pPr>
              <w:pStyle w:val="57"/>
              <w:rPr>
                <w:rFonts w:cs="Arial"/>
                <w:lang w:eastAsia="ja-JP"/>
              </w:rPr>
            </w:pPr>
          </w:p>
        </w:tc>
        <w:tc>
          <w:tcPr>
            <w:tcW w:w="1526" w:type="dxa"/>
            <w:noWrap w:val="0"/>
            <w:vAlign w:val="top"/>
          </w:tcPr>
          <w:p>
            <w:pPr>
              <w:pStyle w:val="57"/>
              <w:rPr>
                <w:rFonts w:cs="Arial"/>
                <w:i/>
                <w:lang w:eastAsia="ja-JP"/>
              </w:rPr>
            </w:pPr>
            <w:r>
              <w:rPr>
                <w:rFonts w:cs="Arial"/>
                <w:i/>
                <w:lang w:eastAsia="ja-JP"/>
              </w:rPr>
              <w:t>1</w:t>
            </w: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p>
        </w:tc>
        <w:tc>
          <w:tcPr>
            <w:tcW w:w="1080" w:type="dxa"/>
            <w:noWrap w:val="0"/>
            <w:vAlign w:val="top"/>
          </w:tcPr>
          <w:p>
            <w:pPr>
              <w:pStyle w:val="56"/>
              <w:rPr>
                <w:bCs/>
                <w:lang w:eastAsia="ja-JP"/>
              </w:rPr>
            </w:pPr>
            <w:r>
              <w:rPr>
                <w:bCs/>
                <w:lang w:eastAsia="ja-JP"/>
              </w:rPr>
              <w:t>YES</w:t>
            </w:r>
          </w:p>
        </w:tc>
        <w:tc>
          <w:tcPr>
            <w:tcW w:w="1137"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42"/>
              <w:rPr>
                <w:rFonts w:cs="Arial"/>
                <w:b/>
                <w:bCs/>
                <w:lang w:eastAsia="ja-JP"/>
              </w:rPr>
            </w:pPr>
            <w:r>
              <w:rPr>
                <w:rFonts w:cs="Arial"/>
                <w:b/>
                <w:lang w:eastAsia="ja-JP"/>
              </w:rPr>
              <w:t>&gt;E-RABs To Be Added Item</w:t>
            </w:r>
          </w:p>
        </w:tc>
        <w:tc>
          <w:tcPr>
            <w:tcW w:w="1104" w:type="dxa"/>
            <w:noWrap w:val="0"/>
            <w:vAlign w:val="top"/>
          </w:tcPr>
          <w:p>
            <w:pPr>
              <w:pStyle w:val="57"/>
              <w:rPr>
                <w:rFonts w:cs="Arial"/>
                <w:lang w:eastAsia="ja-JP"/>
              </w:rPr>
            </w:pPr>
          </w:p>
        </w:tc>
        <w:tc>
          <w:tcPr>
            <w:tcW w:w="1526" w:type="dxa"/>
            <w:noWrap w:val="0"/>
            <w:vAlign w:val="top"/>
          </w:tcPr>
          <w:p>
            <w:pPr>
              <w:pStyle w:val="57"/>
              <w:rPr>
                <w:rFonts w:cs="Arial"/>
                <w:i/>
                <w:lang w:eastAsia="ja-JP"/>
              </w:rPr>
            </w:pPr>
            <w:r>
              <w:rPr>
                <w:rFonts w:cs="Arial"/>
                <w:i/>
                <w:lang w:eastAsia="ja-JP"/>
              </w:rPr>
              <w:t>1 .. &lt;maxnoofBearers&gt;</w:t>
            </w: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r>
              <w:rPr>
                <w:lang w:eastAsia="ja-JP"/>
              </w:rPr>
              <w:t>EACH</w:t>
            </w:r>
          </w:p>
        </w:tc>
        <w:tc>
          <w:tcPr>
            <w:tcW w:w="1137" w:type="dxa"/>
            <w:noWrap w:val="0"/>
            <w:vAlign w:val="top"/>
          </w:tcPr>
          <w:p>
            <w:pPr>
              <w:pStyle w:val="56"/>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284"/>
              <w:rPr>
                <w:rFonts w:cs="Arial"/>
                <w:b/>
                <w:lang w:eastAsia="ja-JP"/>
              </w:rPr>
            </w:pPr>
            <w:r>
              <w:rPr>
                <w:rFonts w:cs="Arial"/>
                <w:lang w:eastAsia="ja-JP"/>
              </w:rPr>
              <w:t>&gt;&gt;E-RAB ID</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snapToGrid w:val="0"/>
                <w:lang w:eastAsia="ja-JP"/>
              </w:rPr>
              <w:t>9.2.23</w:t>
            </w: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r>
              <w:rPr>
                <w:bCs/>
                <w:lang w:eastAsia="ja-JP"/>
              </w:rPr>
              <w:t>–</w:t>
            </w:r>
          </w:p>
        </w:tc>
        <w:tc>
          <w:tcPr>
            <w:tcW w:w="1137" w:type="dxa"/>
            <w:noWrap w:val="0"/>
            <w:vAlign w:val="top"/>
          </w:tcPr>
          <w:p>
            <w:pPr>
              <w:pStyle w:val="5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284"/>
              <w:rPr>
                <w:rFonts w:cs="Arial"/>
                <w:lang w:eastAsia="ja-JP"/>
              </w:rPr>
            </w:pPr>
            <w:r>
              <w:t>&gt;&gt;DRB ID</w:t>
            </w:r>
          </w:p>
        </w:tc>
        <w:tc>
          <w:tcPr>
            <w:tcW w:w="1104" w:type="dxa"/>
            <w:noWrap w:val="0"/>
            <w:vAlign w:val="top"/>
          </w:tcPr>
          <w:p>
            <w:pPr>
              <w:pStyle w:val="57"/>
              <w:rPr>
                <w:rFonts w:cs="Arial"/>
                <w:lang w:eastAsia="ja-JP"/>
              </w:rPr>
            </w:pPr>
            <w: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snapToGrid w:val="0"/>
                <w:lang w:eastAsia="ja-JP"/>
              </w:rPr>
            </w:pPr>
            <w:r>
              <w:t>9.2.122</w:t>
            </w:r>
          </w:p>
        </w:tc>
        <w:tc>
          <w:tcPr>
            <w:tcW w:w="1800" w:type="dxa"/>
            <w:noWrap w:val="0"/>
            <w:vAlign w:val="top"/>
          </w:tcPr>
          <w:p>
            <w:pPr>
              <w:pStyle w:val="57"/>
              <w:rPr>
                <w:rFonts w:cs="Arial"/>
                <w:lang w:eastAsia="ja-JP"/>
              </w:rPr>
            </w:pPr>
          </w:p>
        </w:tc>
        <w:tc>
          <w:tcPr>
            <w:tcW w:w="1080" w:type="dxa"/>
            <w:noWrap w:val="0"/>
            <w:vAlign w:val="top"/>
          </w:tcPr>
          <w:p>
            <w:pPr>
              <w:pStyle w:val="56"/>
              <w:rPr>
                <w:bCs/>
                <w:lang w:eastAsia="ja-JP"/>
              </w:rPr>
            </w:pPr>
            <w:r>
              <w:t>–</w:t>
            </w:r>
          </w:p>
        </w:tc>
        <w:tc>
          <w:tcPr>
            <w:tcW w:w="1137" w:type="dxa"/>
            <w:noWrap w:val="0"/>
            <w:vAlign w:val="top"/>
          </w:tcPr>
          <w:p>
            <w:pPr>
              <w:pStyle w:val="5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284"/>
              <w:rPr>
                <w:rFonts w:cs="Arial"/>
                <w:b/>
                <w:lang w:eastAsia="ja-JP"/>
              </w:rPr>
            </w:pPr>
            <w:r>
              <w:rPr>
                <w:rFonts w:cs="Arial"/>
                <w:lang w:eastAsia="ja-JP"/>
              </w:rPr>
              <w:t>&gt;&gt;EN-DC Resource Configuration</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EN-DC Resource Configuration</w:t>
            </w:r>
            <w:r>
              <w:rPr>
                <w:rFonts w:cs="Arial"/>
                <w:lang w:eastAsia="ja-JP"/>
              </w:rPr>
              <w:br w:type="textWrapping"/>
            </w:r>
            <w:r>
              <w:rPr>
                <w:rFonts w:cs="Arial"/>
                <w:lang w:eastAsia="ja-JP"/>
              </w:rPr>
              <w:t>9.2.108</w:t>
            </w:r>
          </w:p>
        </w:tc>
        <w:tc>
          <w:tcPr>
            <w:tcW w:w="1800" w:type="dxa"/>
            <w:noWrap w:val="0"/>
            <w:vAlign w:val="top"/>
          </w:tcPr>
          <w:p>
            <w:pPr>
              <w:pStyle w:val="57"/>
              <w:rPr>
                <w:rFonts w:cs="Arial"/>
                <w:lang w:eastAsia="ja-JP"/>
              </w:rPr>
            </w:pPr>
            <w:r>
              <w:rPr>
                <w:rFonts w:cs="Arial"/>
                <w:lang w:eastAsia="ja-JP"/>
              </w:rPr>
              <w:t>Indicates the PDCP and Lower Layer MCG/SCG configuration.</w:t>
            </w:r>
          </w:p>
        </w:tc>
        <w:tc>
          <w:tcPr>
            <w:tcW w:w="1080" w:type="dxa"/>
            <w:noWrap w:val="0"/>
            <w:vAlign w:val="top"/>
          </w:tcPr>
          <w:p>
            <w:pPr>
              <w:pStyle w:val="56"/>
              <w:rPr>
                <w:lang w:eastAsia="ja-JP"/>
              </w:rPr>
            </w:pPr>
            <w:r>
              <w:rPr>
                <w:bCs/>
                <w:lang w:eastAsia="ja-JP"/>
              </w:rPr>
              <w:t>–</w:t>
            </w:r>
          </w:p>
        </w:tc>
        <w:tc>
          <w:tcPr>
            <w:tcW w:w="1137" w:type="dxa"/>
            <w:noWrap w:val="0"/>
            <w:vAlign w:val="top"/>
          </w:tcPr>
          <w:p>
            <w:pPr>
              <w:pStyle w:val="5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284"/>
              <w:rPr>
                <w:rFonts w:cs="Arial"/>
                <w:b/>
                <w:bCs/>
                <w:lang w:eastAsia="ja-JP"/>
              </w:rPr>
            </w:pPr>
            <w:r>
              <w:rPr>
                <w:rFonts w:cs="Arial"/>
              </w:rPr>
              <w:t xml:space="preserve">&gt;&gt;CHOICE </w:t>
            </w:r>
            <w:r>
              <w:rPr>
                <w:rFonts w:cs="Arial"/>
                <w:i/>
              </w:rPr>
              <w:t>Resource Configuration</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425"/>
              <w:rPr>
                <w:rFonts w:cs="Arial"/>
                <w:lang w:eastAsia="ja-JP"/>
              </w:rPr>
            </w:pPr>
            <w:r>
              <w:rPr>
                <w:rFonts w:cs="Arial"/>
                <w:lang w:eastAsia="ja-JP"/>
              </w:rPr>
              <w:t>&gt;&gt;&gt;</w:t>
            </w:r>
            <w:r>
              <w:rPr>
                <w:rFonts w:cs="Arial"/>
                <w:i/>
                <w:lang w:eastAsia="ja-JP"/>
              </w:rPr>
              <w:t xml:space="preserve">PDCP present in SN </w:t>
            </w:r>
          </w:p>
        </w:tc>
        <w:tc>
          <w:tcPr>
            <w:tcW w:w="1104" w:type="dxa"/>
            <w:noWrap w:val="0"/>
            <w:vAlign w:val="top"/>
          </w:tcPr>
          <w:p>
            <w:pPr>
              <w:pStyle w:val="57"/>
              <w:rPr>
                <w:rFonts w:cs="Arial"/>
                <w:lang w:eastAsia="ja-JP"/>
              </w:rPr>
            </w:pP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noWrap w:val="0"/>
            <w:vAlign w:val="top"/>
          </w:tcPr>
          <w:p>
            <w:pPr>
              <w:pStyle w:val="56"/>
              <w:rPr>
                <w:lang w:eastAsia="ja-JP"/>
              </w:rPr>
            </w:pP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567"/>
              <w:rPr>
                <w:rFonts w:cs="Arial"/>
                <w:lang w:eastAsia="ja-JP"/>
              </w:rPr>
            </w:pPr>
            <w:r>
              <w:rPr>
                <w:rFonts w:cs="Arial"/>
                <w:lang w:eastAsia="ja-JP"/>
              </w:rPr>
              <w:t>&gt;&gt;&gt;&gt;Full E-RAB Level QoS Parameters</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E-RAB Level QoS Parameters 9.2.9</w:t>
            </w:r>
          </w:p>
        </w:tc>
        <w:tc>
          <w:tcPr>
            <w:tcW w:w="1800" w:type="dxa"/>
            <w:noWrap w:val="0"/>
            <w:vAlign w:val="top"/>
          </w:tcPr>
          <w:p>
            <w:pPr>
              <w:pStyle w:val="57"/>
              <w:rPr>
                <w:rFonts w:cs="Arial"/>
                <w:bCs/>
                <w:lang w:eastAsia="ja-JP"/>
              </w:rPr>
            </w:pPr>
            <w:r>
              <w:rPr>
                <w:rFonts w:cs="Arial"/>
                <w:bCs/>
                <w:lang w:eastAsia="ja-JP"/>
              </w:rPr>
              <w:t>Includes the E-RAB level QoS parameters as received on S1-MME.</w:t>
            </w:r>
          </w:p>
        </w:tc>
        <w:tc>
          <w:tcPr>
            <w:tcW w:w="1080" w:type="dxa"/>
            <w:noWrap w:val="0"/>
            <w:vAlign w:val="top"/>
          </w:tcPr>
          <w:p>
            <w:pPr>
              <w:pStyle w:val="56"/>
              <w:rPr>
                <w:bCs/>
                <w:lang w:eastAsia="ja-JP"/>
              </w:rPr>
            </w:pPr>
            <w:r>
              <w:rPr>
                <w:bCs/>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567"/>
              <w:rPr>
                <w:rFonts w:cs="Arial"/>
                <w:lang w:eastAsia="ja-JP"/>
              </w:rPr>
            </w:pPr>
            <w:r>
              <w:rPr>
                <w:rFonts w:cs="Arial"/>
                <w:lang w:eastAsia="ja-JP"/>
              </w:rPr>
              <w:t>&gt;&gt;&gt;&gt;Maximum MCG admittable E-RAB Level QoS Parameters</w:t>
            </w:r>
          </w:p>
        </w:tc>
        <w:tc>
          <w:tcPr>
            <w:tcW w:w="1104" w:type="dxa"/>
            <w:noWrap w:val="0"/>
            <w:vAlign w:val="top"/>
          </w:tcPr>
          <w:p>
            <w:pPr>
              <w:pStyle w:val="57"/>
              <w:rPr>
                <w:rFonts w:cs="Arial"/>
                <w:lang w:eastAsia="ja-JP"/>
              </w:rPr>
            </w:pPr>
            <w:r>
              <w:rPr>
                <w:lang w:eastAsia="zh-CN"/>
              </w:rPr>
              <w:t>C-ifMCGandSCGpresent_GBR</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rPr>
              <w:t>GBR QoS Information 9.2.10</w:t>
            </w:r>
          </w:p>
        </w:tc>
        <w:tc>
          <w:tcPr>
            <w:tcW w:w="1800" w:type="dxa"/>
            <w:noWrap w:val="0"/>
            <w:vAlign w:val="top"/>
          </w:tcPr>
          <w:p>
            <w:pPr>
              <w:pStyle w:val="57"/>
              <w:rPr>
                <w:rFonts w:cs="Arial"/>
                <w:bCs/>
                <w:lang w:eastAsia="ja-JP"/>
              </w:rPr>
            </w:pPr>
            <w:r>
              <w:rPr>
                <w:rFonts w:cs="Arial"/>
                <w:bCs/>
                <w:lang w:eastAsia="ja-JP"/>
              </w:rPr>
              <w:t xml:space="preserve">Includes the </w:t>
            </w:r>
            <w:r>
              <w:rPr>
                <w:rFonts w:cs="Arial"/>
                <w:szCs w:val="18"/>
              </w:rPr>
              <w:t>GBR QoS Information</w:t>
            </w:r>
            <w:r>
              <w:rPr>
                <w:rFonts w:cs="Arial"/>
                <w:bCs/>
                <w:lang w:eastAsia="ja-JP"/>
              </w:rPr>
              <w:t xml:space="preserve"> admittable by the MCG.</w:t>
            </w:r>
          </w:p>
        </w:tc>
        <w:tc>
          <w:tcPr>
            <w:tcW w:w="1080" w:type="dxa"/>
            <w:noWrap w:val="0"/>
            <w:vAlign w:val="top"/>
          </w:tcPr>
          <w:p>
            <w:pPr>
              <w:pStyle w:val="56"/>
              <w:rPr>
                <w:bCs/>
                <w:lang w:eastAsia="ja-JP"/>
              </w:rPr>
            </w:pPr>
            <w:r>
              <w:rPr>
                <w:bCs/>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567"/>
              <w:rPr>
                <w:rFonts w:cs="Arial"/>
                <w:lang w:eastAsia="ja-JP"/>
              </w:rPr>
            </w:pPr>
            <w:r>
              <w:rPr>
                <w:rFonts w:cs="Arial"/>
                <w:lang w:eastAsia="ja-JP"/>
              </w:rPr>
              <w:t xml:space="preserve">&gt;&gt;&gt;&gt;DL Forwarding </w:t>
            </w:r>
          </w:p>
        </w:tc>
        <w:tc>
          <w:tcPr>
            <w:tcW w:w="1104" w:type="dxa"/>
            <w:noWrap w:val="0"/>
            <w:vAlign w:val="top"/>
          </w:tcPr>
          <w:p>
            <w:pPr>
              <w:pStyle w:val="57"/>
              <w:rPr>
                <w:rFonts w:cs="Arial"/>
                <w:lang w:eastAsia="ja-JP"/>
              </w:rPr>
            </w:pPr>
            <w:r>
              <w:rPr>
                <w:rFonts w:cs="Arial"/>
                <w:lang w:eastAsia="ja-JP"/>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9.2.5</w:t>
            </w:r>
          </w:p>
        </w:tc>
        <w:tc>
          <w:tcPr>
            <w:tcW w:w="1800" w:type="dxa"/>
            <w:noWrap w:val="0"/>
            <w:vAlign w:val="top"/>
          </w:tcPr>
          <w:p>
            <w:pPr>
              <w:pStyle w:val="57"/>
              <w:rPr>
                <w:rFonts w:cs="Arial"/>
                <w:lang w:eastAsia="ja-JP"/>
              </w:rPr>
            </w:pPr>
          </w:p>
        </w:tc>
        <w:tc>
          <w:tcPr>
            <w:tcW w:w="1080" w:type="dxa"/>
            <w:noWrap w:val="0"/>
            <w:vAlign w:val="top"/>
          </w:tcPr>
          <w:p>
            <w:pPr>
              <w:pStyle w:val="56"/>
              <w:rPr>
                <w:bCs/>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567"/>
              <w:rPr>
                <w:rFonts w:cs="Arial"/>
                <w:lang w:eastAsia="ja-JP"/>
              </w:rPr>
            </w:pPr>
            <w:r>
              <w:rPr>
                <w:rFonts w:cs="Arial"/>
                <w:lang w:eastAsia="ja-JP"/>
              </w:rPr>
              <w:t>&gt;&gt;&gt;&gt;MeNB DL GTP Tunnel Endpoint at MCG</w:t>
            </w:r>
          </w:p>
        </w:tc>
        <w:tc>
          <w:tcPr>
            <w:tcW w:w="1104" w:type="dxa"/>
            <w:noWrap w:val="0"/>
            <w:vAlign w:val="top"/>
          </w:tcPr>
          <w:p>
            <w:pPr>
              <w:pStyle w:val="57"/>
              <w:rPr>
                <w:rFonts w:cs="Arial"/>
                <w:lang w:eastAsia="ja-JP"/>
              </w:rPr>
            </w:pPr>
            <w:r>
              <w:rPr>
                <w:rFonts w:cs="Arial"/>
                <w:lang w:eastAsia="zh-CN"/>
              </w:rPr>
              <w:t>C-ifMCGpresent</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GTP Tunnel Endpoint 9.2.1</w:t>
            </w:r>
          </w:p>
        </w:tc>
        <w:tc>
          <w:tcPr>
            <w:tcW w:w="1800" w:type="dxa"/>
            <w:noWrap w:val="0"/>
            <w:vAlign w:val="top"/>
          </w:tcPr>
          <w:p>
            <w:pPr>
              <w:pStyle w:val="57"/>
              <w:rPr>
                <w:rFonts w:cs="Arial"/>
                <w:lang w:eastAsia="zh-CN"/>
              </w:rPr>
            </w:pPr>
            <w:r>
              <w:rPr>
                <w:rFonts w:cs="Arial"/>
                <w:lang w:eastAsia="zh-CN"/>
              </w:rPr>
              <w:t>MeNB</w:t>
            </w:r>
            <w:r>
              <w:rPr>
                <w:rFonts w:cs="Arial"/>
                <w:lang w:eastAsia="ja-JP"/>
              </w:rPr>
              <w:t xml:space="preserve"> endpoint of the X2-U transport bearer at MCG. For delivery of DL PDCP PDUs.</w:t>
            </w: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567"/>
              <w:rPr>
                <w:rFonts w:cs="Arial"/>
                <w:lang w:eastAsia="ja-JP"/>
              </w:rPr>
            </w:pPr>
            <w:r>
              <w:rPr>
                <w:rFonts w:cs="Arial"/>
                <w:lang w:eastAsia="ja-JP"/>
              </w:rPr>
              <w:t>&gt;&gt;&gt;&gt;S1 UL GTP Tunnel Endpoint</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GTP Tunnel Endpoint 9.2.1</w:t>
            </w:r>
          </w:p>
        </w:tc>
        <w:tc>
          <w:tcPr>
            <w:tcW w:w="1800" w:type="dxa"/>
            <w:noWrap w:val="0"/>
            <w:vAlign w:val="top"/>
          </w:tcPr>
          <w:p>
            <w:pPr>
              <w:pStyle w:val="57"/>
              <w:rPr>
                <w:rFonts w:cs="Arial"/>
                <w:lang w:eastAsia="ja-JP"/>
              </w:rPr>
            </w:pPr>
            <w:r>
              <w:rPr>
                <w:rFonts w:cs="Arial"/>
                <w:lang w:eastAsia="ja-JP"/>
              </w:rPr>
              <w:t>SGW endpoint of the S1-U transport bearer. For delivery of UL PDUs from the en-gNB.</w:t>
            </w: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567"/>
              <w:rPr>
                <w:rFonts w:cs="Arial"/>
                <w:lang w:eastAsia="ja-JP"/>
              </w:rPr>
            </w:pPr>
            <w:r>
              <w:rPr>
                <w:lang w:eastAsia="ja-JP"/>
              </w:rPr>
              <w:t>&gt;&gt;&gt;&gt;RLC Mode</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RLC Mode</w:t>
            </w:r>
          </w:p>
          <w:p>
            <w:pPr>
              <w:pStyle w:val="57"/>
              <w:rPr>
                <w:rFonts w:cs="Arial"/>
                <w:lang w:eastAsia="ja-JP"/>
              </w:rPr>
            </w:pPr>
            <w:r>
              <w:rPr>
                <w:lang w:eastAsia="ja-JP"/>
              </w:rPr>
              <w:t>9.2.119</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lang w:eastAsia="ja-JP"/>
              </w:rPr>
              <w:t>Indicates the RLC mode at the MeNB for PDCP transfer to en-gNB.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567"/>
              <w:rPr>
                <w:lang w:eastAsia="ja-JP"/>
              </w:rPr>
            </w:pPr>
            <w:r>
              <w:rPr>
                <w:lang w:eastAsia="ja-JP"/>
              </w:rPr>
              <w:t>&gt;&gt;&gt;&gt;Bearer Type</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9.2.92</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567"/>
              <w:rPr>
                <w:lang w:eastAsia="ja-JP"/>
              </w:rPr>
            </w:pPr>
            <w:r>
              <w:rPr>
                <w:lang w:eastAsia="ja-JP"/>
              </w:rPr>
              <w:t>&gt;&gt;&gt;&gt;</w:t>
            </w:r>
            <w:r>
              <w:rPr>
                <w:rFonts w:hint="eastAsia"/>
                <w:lang w:eastAsia="zh-CN"/>
              </w:rPr>
              <w:t>Ethernet</w:t>
            </w:r>
            <w:r>
              <w:rPr>
                <w:lang w:eastAsia="ja-JP"/>
              </w:rPr>
              <w:t xml:space="preserve"> Type</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9.2.157</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ja-JP"/>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567"/>
              <w:rPr>
                <w:lang w:eastAsia="ja-JP"/>
              </w:rPr>
            </w:pPr>
            <w:bookmarkStart w:id="49" w:name="_Hlk99921934"/>
            <w:r>
              <w:rPr>
                <w:lang w:eastAsia="ja-JP"/>
              </w:rPr>
              <w:t>&gt;&gt;&gt;&gt;Source DL Forwarding IP Address</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BIT STRING (1..160,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Identifies the TNL address used by the source MN for data forwarding.</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567"/>
              <w:rPr>
                <w:lang w:eastAsia="ja-JP"/>
              </w:rPr>
            </w:pPr>
            <w:r>
              <w:rPr>
                <w:lang w:eastAsia="ja-JP"/>
              </w:rPr>
              <w:t>&gt;&gt;&gt;&gt;Source Node DL Forwarding IP Address</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napToGrid w:val="0"/>
                <w:lang w:eastAsia="ja-JP"/>
              </w:rPr>
              <w:t>BIT STRING (1..160,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This IE is present only for the case of SA to EN-DC handover and it is used to identify the TNL address allocated by the source NG-RAN node for data forwarding.</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lang w:eastAsia="zh-CN"/>
              </w:rPr>
              <w:t>ignore</w:t>
            </w:r>
          </w:p>
        </w:tc>
      </w:tr>
      <w:bookmark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567"/>
              <w:rPr>
                <w:lang w:eastAsia="ja-JP"/>
              </w:rPr>
            </w:pPr>
            <w:r>
              <w:rPr>
                <w:lang w:eastAsia="zh-CN"/>
              </w:rPr>
              <w:t>&gt;&gt;&gt;&gt;Security Indication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snapToGrid w:val="0"/>
                <w:lang w:eastAsia="ja-JP"/>
              </w:rPr>
            </w:pPr>
            <w:r>
              <w:rPr>
                <w:snapToGrid w:val="0"/>
                <w:lang w:eastAsia="ja-JP"/>
              </w:rPr>
              <w:t>9.2.181</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rPr>
                <w:rFonts w:hint="eastAsia"/>
                <w:lang w:eastAsia="zh-CN"/>
              </w:rPr>
              <w:t>Y</w:t>
            </w:r>
            <w:r>
              <w:rPr>
                <w:lang w:eastAsia="zh-CN"/>
              </w:rPr>
              <w:t>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425"/>
              <w:rPr>
                <w:rFonts w:cs="Arial"/>
                <w:lang w:eastAsia="ja-JP"/>
              </w:rPr>
            </w:pPr>
            <w:r>
              <w:rPr>
                <w:rFonts w:cs="Arial"/>
                <w:lang w:eastAsia="ja-JP"/>
              </w:rPr>
              <w:t>&gt;&gt;&gt;</w:t>
            </w:r>
            <w:r>
              <w:rPr>
                <w:rFonts w:cs="Arial"/>
                <w:i/>
                <w:lang w:eastAsia="ja-JP"/>
              </w:rPr>
              <w:t>PDCP not present in SN</w:t>
            </w:r>
          </w:p>
        </w:tc>
        <w:tc>
          <w:tcPr>
            <w:tcW w:w="1104" w:type="dxa"/>
            <w:noWrap w:val="0"/>
            <w:vAlign w:val="top"/>
          </w:tcPr>
          <w:p>
            <w:pPr>
              <w:pStyle w:val="57"/>
              <w:rPr>
                <w:rFonts w:cs="Arial"/>
                <w:lang w:eastAsia="ja-JP"/>
              </w:rPr>
            </w:pP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noWrap w:val="0"/>
            <w:vAlign w:val="top"/>
          </w:tcPr>
          <w:p>
            <w:pPr>
              <w:pStyle w:val="56"/>
              <w:rPr>
                <w:lang w:eastAsia="ja-JP"/>
              </w:rPr>
            </w:pP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567"/>
              <w:rPr>
                <w:rFonts w:cs="Arial"/>
                <w:lang w:eastAsia="ja-JP"/>
              </w:rPr>
            </w:pPr>
            <w:r>
              <w:rPr>
                <w:rFonts w:cs="Arial"/>
                <w:lang w:eastAsia="ja-JP"/>
              </w:rPr>
              <w:t>&gt;&gt;&gt;&gt;Requested SCG E-RAB Level QoS Parameters</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E-RAB Level QoS Parameters 9.2.9</w:t>
            </w:r>
          </w:p>
        </w:tc>
        <w:tc>
          <w:tcPr>
            <w:tcW w:w="1800" w:type="dxa"/>
            <w:noWrap w:val="0"/>
            <w:vAlign w:val="top"/>
          </w:tcPr>
          <w:p>
            <w:pPr>
              <w:pStyle w:val="57"/>
              <w:rPr>
                <w:rFonts w:cs="Arial"/>
                <w:bCs/>
                <w:lang w:eastAsia="ja-JP"/>
              </w:rPr>
            </w:pPr>
            <w:r>
              <w:rPr>
                <w:rFonts w:cs="Arial"/>
                <w:bCs/>
                <w:lang w:eastAsia="ja-JP"/>
              </w:rPr>
              <w:t>Includes E-RAB level QoS parameters requested to be provided by the SCG.</w:t>
            </w:r>
          </w:p>
        </w:tc>
        <w:tc>
          <w:tcPr>
            <w:tcW w:w="1080" w:type="dxa"/>
            <w:noWrap w:val="0"/>
            <w:vAlign w:val="top"/>
          </w:tcPr>
          <w:p>
            <w:pPr>
              <w:pStyle w:val="56"/>
              <w:rPr>
                <w:bCs/>
                <w:lang w:eastAsia="ja-JP"/>
              </w:rPr>
            </w:pPr>
            <w:r>
              <w:rPr>
                <w:bCs/>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567"/>
              <w:rPr>
                <w:rFonts w:cs="Arial"/>
                <w:lang w:eastAsia="ja-JP"/>
              </w:rPr>
            </w:pPr>
            <w:r>
              <w:rPr>
                <w:rFonts w:cs="Arial"/>
                <w:lang w:eastAsia="ja-JP"/>
              </w:rPr>
              <w:t>&gt;&gt;&gt;&gt;MeNB UL GTP Tunnel Endpoint at PDCP</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GTP Tunnel Endpoint 9.2.1</w:t>
            </w:r>
          </w:p>
        </w:tc>
        <w:tc>
          <w:tcPr>
            <w:tcW w:w="1800" w:type="dxa"/>
            <w:noWrap w:val="0"/>
            <w:vAlign w:val="top"/>
          </w:tcPr>
          <w:p>
            <w:pPr>
              <w:pStyle w:val="57"/>
              <w:rPr>
                <w:rFonts w:cs="Arial"/>
                <w:lang w:eastAsia="ja-JP"/>
              </w:rPr>
            </w:pPr>
            <w:r>
              <w:rPr>
                <w:rFonts w:cs="Arial"/>
                <w:lang w:eastAsia="zh-CN"/>
              </w:rPr>
              <w:t>MeNB</w:t>
            </w:r>
            <w:r>
              <w:rPr>
                <w:rFonts w:cs="Arial"/>
                <w:lang w:eastAsia="ja-JP"/>
              </w:rPr>
              <w:t xml:space="preserve"> endpoint of the X2-U transport bearer. For delivery of UL PDCP PDUs.</w:t>
            </w: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567"/>
              <w:rPr>
                <w:rFonts w:cs="Arial"/>
                <w:lang w:eastAsia="ja-JP"/>
              </w:rPr>
            </w:pPr>
            <w:r>
              <w:rPr>
                <w:rFonts w:cs="Arial"/>
                <w:lang w:eastAsia="ja-JP"/>
              </w:rPr>
              <w:t>&gt;&gt;&gt;&gt;Secondary MeNB UL GTP Tunnel Endpoint at PDCP</w:t>
            </w:r>
          </w:p>
        </w:tc>
        <w:tc>
          <w:tcPr>
            <w:tcW w:w="1104" w:type="dxa"/>
            <w:noWrap w:val="0"/>
            <w:vAlign w:val="top"/>
          </w:tcPr>
          <w:p>
            <w:pPr>
              <w:pStyle w:val="57"/>
              <w:rPr>
                <w:rFonts w:cs="Arial"/>
                <w:lang w:eastAsia="ja-JP"/>
              </w:rPr>
            </w:pPr>
            <w:r>
              <w:rPr>
                <w:rFonts w:cs="Arial"/>
                <w:lang w:eastAsia="ja-JP"/>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GTP Tunnel Endpoint 9.2.1</w:t>
            </w:r>
          </w:p>
        </w:tc>
        <w:tc>
          <w:tcPr>
            <w:tcW w:w="1800" w:type="dxa"/>
            <w:noWrap w:val="0"/>
            <w:vAlign w:val="top"/>
          </w:tcPr>
          <w:p>
            <w:pPr>
              <w:pStyle w:val="57"/>
              <w:rPr>
                <w:rFonts w:cs="Arial"/>
                <w:lang w:eastAsia="zh-CN"/>
              </w:rPr>
            </w:pPr>
            <w:r>
              <w:rPr>
                <w:rFonts w:cs="Arial"/>
                <w:lang w:eastAsia="zh-CN"/>
              </w:rPr>
              <w:t>MeNB</w:t>
            </w:r>
            <w:r>
              <w:rPr>
                <w:rFonts w:cs="Arial"/>
                <w:lang w:eastAsia="ja-JP"/>
              </w:rPr>
              <w:t xml:space="preserve"> endpoint of the X2-U transport bearer. For delivery of UL PDCP PDUs in case of PDCP duplication.</w:t>
            </w: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567"/>
              <w:rPr>
                <w:rFonts w:cs="Arial"/>
                <w:lang w:eastAsia="ja-JP"/>
              </w:rPr>
            </w:pPr>
            <w:r>
              <w:rPr>
                <w:lang w:eastAsia="ja-JP"/>
              </w:rPr>
              <w:t>&gt;&gt;&gt;&gt;RLC Mode</w:t>
            </w:r>
          </w:p>
        </w:tc>
        <w:tc>
          <w:tcPr>
            <w:tcW w:w="1104" w:type="dxa"/>
            <w:noWrap w:val="0"/>
            <w:vAlign w:val="top"/>
          </w:tcPr>
          <w:p>
            <w:pPr>
              <w:pStyle w:val="57"/>
              <w:rPr>
                <w:rFonts w:cs="Arial"/>
                <w:lang w:eastAsia="ja-JP"/>
              </w:rPr>
            </w:pPr>
            <w:r>
              <w:rPr>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lang w:eastAsia="ja-JP"/>
              </w:rPr>
            </w:pPr>
            <w:r>
              <w:rPr>
                <w:lang w:eastAsia="ja-JP"/>
              </w:rPr>
              <w:t>RLC Mode</w:t>
            </w:r>
          </w:p>
          <w:p>
            <w:pPr>
              <w:pStyle w:val="57"/>
              <w:rPr>
                <w:rFonts w:cs="Arial"/>
                <w:lang w:eastAsia="ja-JP"/>
              </w:rPr>
            </w:pPr>
            <w:r>
              <w:rPr>
                <w:lang w:eastAsia="ja-JP"/>
              </w:rPr>
              <w:t>9.2.119</w:t>
            </w:r>
          </w:p>
        </w:tc>
        <w:tc>
          <w:tcPr>
            <w:tcW w:w="1800" w:type="dxa"/>
            <w:noWrap w:val="0"/>
            <w:vAlign w:val="top"/>
          </w:tcPr>
          <w:p>
            <w:pPr>
              <w:pStyle w:val="57"/>
              <w:rPr>
                <w:rFonts w:cs="Arial"/>
                <w:lang w:eastAsia="zh-CN"/>
              </w:rPr>
            </w:pPr>
            <w:r>
              <w:rPr>
                <w:lang w:eastAsia="ja-JP"/>
              </w:rPr>
              <w:t>Indicates the RLC mode to be used in the assisting node.</w:t>
            </w: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567"/>
              <w:rPr>
                <w:rFonts w:cs="Arial"/>
                <w:lang w:eastAsia="ja-JP"/>
              </w:rPr>
            </w:pPr>
            <w:r>
              <w:rPr>
                <w:rFonts w:cs="Arial"/>
                <w:lang w:eastAsia="ja-JP"/>
              </w:rPr>
              <w:t>&gt;&gt;&gt;&gt;UL Configuration</w:t>
            </w:r>
          </w:p>
        </w:tc>
        <w:tc>
          <w:tcPr>
            <w:tcW w:w="1104" w:type="dxa"/>
            <w:noWrap w:val="0"/>
            <w:vAlign w:val="top"/>
          </w:tcPr>
          <w:p>
            <w:pPr>
              <w:pStyle w:val="57"/>
              <w:rPr>
                <w:rFonts w:cs="Arial"/>
                <w:lang w:eastAsia="ja-JP"/>
              </w:rPr>
            </w:pPr>
            <w:r>
              <w:rPr>
                <w:rFonts w:cs="Arial"/>
                <w:lang w:eastAsia="zh-CN"/>
              </w:rPr>
              <w:t>C-ifMCGandSCGpresent</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9.2.118</w:t>
            </w:r>
          </w:p>
        </w:tc>
        <w:tc>
          <w:tcPr>
            <w:tcW w:w="1800" w:type="dxa"/>
            <w:noWrap w:val="0"/>
            <w:vAlign w:val="top"/>
          </w:tcPr>
          <w:p>
            <w:pPr>
              <w:pStyle w:val="57"/>
              <w:rPr>
                <w:rFonts w:cs="Arial"/>
                <w:lang w:eastAsia="zh-CN"/>
              </w:rPr>
            </w:pPr>
            <w:r>
              <w:rPr>
                <w:rFonts w:cs="Arial"/>
                <w:lang w:eastAsia="zh-CN"/>
              </w:rPr>
              <w:t>Information about UL usage in the en-gNB.</w:t>
            </w: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noWrap w:val="0"/>
            <w:vAlign w:val="top"/>
          </w:tcPr>
          <w:p>
            <w:pPr>
              <w:pStyle w:val="57"/>
              <w:rPr>
                <w:rFonts w:cs="Arial"/>
                <w:lang w:eastAsia="zh-CN"/>
              </w:rPr>
            </w:pPr>
            <w:r>
              <w:rPr>
                <w:rFonts w:cs="Arial"/>
                <w:lang w:eastAsia="zh-CN"/>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PDCP SN Length</w:t>
            </w:r>
          </w:p>
          <w:p>
            <w:pPr>
              <w:pStyle w:val="57"/>
              <w:rPr>
                <w:rFonts w:cs="Arial"/>
                <w:lang w:eastAsia="ja-JP"/>
              </w:rPr>
            </w:pPr>
            <w:r>
              <w:rPr>
                <w:rFonts w:cs="Arial"/>
                <w:lang w:eastAsia="ja-JP"/>
              </w:rPr>
              <w:t>9.2.133</w:t>
            </w:r>
          </w:p>
        </w:tc>
        <w:tc>
          <w:tcPr>
            <w:tcW w:w="1800" w:type="dxa"/>
            <w:noWrap w:val="0"/>
            <w:vAlign w:val="top"/>
          </w:tcPr>
          <w:p>
            <w:pPr>
              <w:pStyle w:val="57"/>
              <w:rPr>
                <w:rFonts w:cs="Arial"/>
                <w:lang w:eastAsia="zh-CN"/>
              </w:rPr>
            </w:pPr>
            <w:r>
              <w:rPr>
                <w:rFonts w:cs="Arial"/>
                <w:lang w:eastAsia="zh-CN"/>
              </w:rPr>
              <w:t>Indicates the PDCP SN length of the bearer for the UL.</w:t>
            </w:r>
          </w:p>
        </w:tc>
        <w:tc>
          <w:tcPr>
            <w:tcW w:w="1080" w:type="dxa"/>
            <w:noWrap w:val="0"/>
            <w:vAlign w:val="top"/>
          </w:tcPr>
          <w:p>
            <w:pPr>
              <w:pStyle w:val="56"/>
              <w:rPr>
                <w:lang w:eastAsia="ja-JP"/>
              </w:rPr>
            </w:pPr>
            <w:r>
              <w:rPr>
                <w:bCs/>
                <w:lang w:eastAsia="zh-CN"/>
              </w:rPr>
              <w:t>YES</w:t>
            </w:r>
          </w:p>
        </w:tc>
        <w:tc>
          <w:tcPr>
            <w:tcW w:w="1137" w:type="dxa"/>
            <w:noWrap w:val="0"/>
            <w:vAlign w:val="top"/>
          </w:tcPr>
          <w:p>
            <w:pPr>
              <w:pStyle w:val="56"/>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567"/>
              <w:rPr>
                <w:rFonts w:cs="Arial"/>
                <w:lang w:eastAsia="zh-CN"/>
              </w:rPr>
            </w:pPr>
            <w:r>
              <w:rPr>
                <w:rFonts w:cs="Arial"/>
                <w:lang w:eastAsia="zh-CN"/>
              </w:rPr>
              <w:t xml:space="preserve">&gt;&gt;&gt;&gt;DL </w:t>
            </w:r>
            <w:r>
              <w:rPr>
                <w:rFonts w:cs="Arial"/>
                <w:lang w:eastAsia="ja-JP"/>
              </w:rPr>
              <w:t>PDCP SN Length</w:t>
            </w:r>
            <w:r>
              <w:rPr>
                <w:rFonts w:cs="Arial"/>
                <w:lang w:eastAsia="zh-CN"/>
              </w:rPr>
              <w:t xml:space="preserve"> </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zh-CN"/>
              </w:rPr>
            </w:pPr>
            <w:r>
              <w:rPr>
                <w:rFonts w:cs="Arial"/>
                <w:lang w:eastAsia="zh-CN"/>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zh-CN"/>
              </w:rPr>
            </w:pPr>
            <w:r>
              <w:rPr>
                <w:rFonts w:cs="Arial"/>
                <w:lang w:eastAsia="zh-CN"/>
              </w:rPr>
              <w:t>PDCP SN Length</w:t>
            </w:r>
          </w:p>
          <w:p>
            <w:pPr>
              <w:pStyle w:val="57"/>
              <w:rPr>
                <w:rFonts w:cs="Arial"/>
                <w:lang w:eastAsia="zh-CN"/>
              </w:rPr>
            </w:pPr>
            <w:r>
              <w:rPr>
                <w:rFonts w:cs="Arial"/>
                <w:lang w:eastAsia="zh-CN"/>
              </w:rPr>
              <w:t>9.2.133</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zh-CN"/>
              </w:rPr>
            </w:pPr>
            <w:r>
              <w:rPr>
                <w:rFonts w:cs="Arial"/>
                <w:lang w:eastAsia="zh-CN"/>
              </w:rPr>
              <w:t>Indicates the PDCP SN length of the bearer for the DL.</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bCs/>
                <w:lang w:eastAsia="zh-CN"/>
              </w:rPr>
            </w:pPr>
            <w:r>
              <w:rPr>
                <w:bCs/>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567"/>
              <w:rPr>
                <w:rFonts w:cs="Arial"/>
                <w:lang w:eastAsia="ja-JP"/>
              </w:rPr>
            </w:pPr>
            <w:r>
              <w:rPr>
                <w:lang w:eastAsia="zh-CN"/>
              </w:rPr>
              <w:t>&gt;&gt;&gt;&gt;Duplication activation</w:t>
            </w:r>
          </w:p>
        </w:tc>
        <w:tc>
          <w:tcPr>
            <w:tcW w:w="1104" w:type="dxa"/>
            <w:noWrap w:val="0"/>
            <w:vAlign w:val="top"/>
          </w:tcPr>
          <w:p>
            <w:pPr>
              <w:pStyle w:val="57"/>
              <w:rPr>
                <w:rFonts w:cs="Arial"/>
                <w:lang w:eastAsia="zh-CN"/>
              </w:rPr>
            </w:pPr>
            <w:r>
              <w:rPr>
                <w:rFonts w:cs="Arial"/>
                <w:lang w:eastAsia="zh-CN"/>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zh-CN"/>
              </w:rPr>
            </w:pPr>
            <w:r>
              <w:rPr>
                <w:rFonts w:cs="Arial"/>
                <w:lang w:eastAsia="zh-CN"/>
              </w:rPr>
              <w:t>9.2.137</w:t>
            </w:r>
          </w:p>
        </w:tc>
        <w:tc>
          <w:tcPr>
            <w:tcW w:w="1800" w:type="dxa"/>
            <w:noWrap w:val="0"/>
            <w:vAlign w:val="top"/>
          </w:tcPr>
          <w:p>
            <w:pPr>
              <w:pStyle w:val="57"/>
              <w:rPr>
                <w:rFonts w:cs="Arial"/>
                <w:lang w:eastAsia="zh-CN"/>
              </w:rPr>
            </w:pPr>
            <w:r>
              <w:rPr>
                <w:rFonts w:cs="Arial"/>
                <w:lang w:eastAsia="zh-CN"/>
              </w:rPr>
              <w:t>Indicated the initial staus of PDCP duplication.</w:t>
            </w:r>
          </w:p>
        </w:tc>
        <w:tc>
          <w:tcPr>
            <w:tcW w:w="1080" w:type="dxa"/>
            <w:noWrap w:val="0"/>
            <w:vAlign w:val="top"/>
          </w:tcPr>
          <w:p>
            <w:pPr>
              <w:pStyle w:val="56"/>
              <w:rPr>
                <w:bCs/>
                <w:lang w:eastAsia="zh-CN"/>
              </w:rPr>
            </w:pPr>
            <w:r>
              <w:rPr>
                <w:bCs/>
                <w:lang w:eastAsia="zh-CN"/>
              </w:rPr>
              <w:t>YES</w:t>
            </w:r>
          </w:p>
        </w:tc>
        <w:tc>
          <w:tcPr>
            <w:tcW w:w="1137" w:type="dxa"/>
            <w:noWrap w:val="0"/>
            <w:vAlign w:val="top"/>
          </w:tcPr>
          <w:p>
            <w:pPr>
              <w:pStyle w:val="56"/>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eastAsia="Calibri Light"/>
                <w:bCs/>
                <w:lang w:eastAsia="zh-CN"/>
              </w:rPr>
            </w:pPr>
            <w:r>
              <w:rPr>
                <w:lang w:eastAsia="zh-CN"/>
              </w:rPr>
              <w:t>MeNB to SgNB Container</w:t>
            </w:r>
          </w:p>
        </w:tc>
        <w:tc>
          <w:tcPr>
            <w:tcW w:w="1104" w:type="dxa"/>
            <w:noWrap w:val="0"/>
            <w:vAlign w:val="top"/>
          </w:tcPr>
          <w:p>
            <w:pPr>
              <w:pStyle w:val="57"/>
              <w:rPr>
                <w:lang w:eastAsia="ja-JP"/>
              </w:rPr>
            </w:pPr>
            <w:r>
              <w:rPr>
                <w:lang w:eastAsia="ja-JP"/>
              </w:rPr>
              <w:t>M</w:t>
            </w:r>
          </w:p>
        </w:tc>
        <w:tc>
          <w:tcPr>
            <w:tcW w:w="1526" w:type="dxa"/>
            <w:noWrap w:val="0"/>
            <w:vAlign w:val="top"/>
          </w:tcPr>
          <w:p>
            <w:pPr>
              <w:pStyle w:val="57"/>
              <w:rPr>
                <w:i/>
                <w:lang w:eastAsia="ja-JP"/>
              </w:rPr>
            </w:pPr>
          </w:p>
        </w:tc>
        <w:tc>
          <w:tcPr>
            <w:tcW w:w="1260" w:type="dxa"/>
            <w:noWrap w:val="0"/>
            <w:vAlign w:val="top"/>
          </w:tcPr>
          <w:p>
            <w:pPr>
              <w:pStyle w:val="57"/>
              <w:rPr>
                <w:lang w:eastAsia="ja-JP"/>
              </w:rPr>
            </w:pPr>
            <w:r>
              <w:rPr>
                <w:snapToGrid w:val="0"/>
                <w:lang w:eastAsia="ja-JP"/>
              </w:rPr>
              <w:t>OCTET STRING</w:t>
            </w:r>
          </w:p>
        </w:tc>
        <w:tc>
          <w:tcPr>
            <w:tcW w:w="1800" w:type="dxa"/>
            <w:noWrap w:val="0"/>
            <w:vAlign w:val="top"/>
          </w:tcPr>
          <w:p>
            <w:pPr>
              <w:pStyle w:val="57"/>
              <w:rPr>
                <w:lang w:eastAsia="ja-JP"/>
              </w:rPr>
            </w:pPr>
            <w:r>
              <w:rPr>
                <w:lang w:eastAsia="ja-JP"/>
              </w:rPr>
              <w:t xml:space="preserve">Includes the </w:t>
            </w:r>
            <w:r>
              <w:rPr>
                <w:i/>
                <w:lang w:eastAsia="ja-JP"/>
              </w:rPr>
              <w:t>CG-ConfigInfo</w:t>
            </w:r>
            <w:r>
              <w:rPr>
                <w:lang w:eastAsia="ja-JP"/>
              </w:rPr>
              <w:t xml:space="preserve"> message as defined in TS 38.331 [31].</w:t>
            </w:r>
          </w:p>
        </w:tc>
        <w:tc>
          <w:tcPr>
            <w:tcW w:w="1080" w:type="dxa"/>
            <w:noWrap w:val="0"/>
            <w:vAlign w:val="top"/>
          </w:tcPr>
          <w:p>
            <w:pPr>
              <w:pStyle w:val="56"/>
              <w:rPr>
                <w:lang w:eastAsia="zh-CN"/>
              </w:rPr>
            </w:pPr>
            <w:r>
              <w:rPr>
                <w:lang w:eastAsia="zh-CN"/>
              </w:rPr>
              <w:t>YES</w:t>
            </w:r>
          </w:p>
        </w:tc>
        <w:tc>
          <w:tcPr>
            <w:tcW w:w="1137" w:type="dxa"/>
            <w:noWrap w:val="0"/>
            <w:vAlign w:val="top"/>
          </w:tcPr>
          <w:p>
            <w:pPr>
              <w:pStyle w:val="56"/>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lang w:eastAsia="zh-CN"/>
              </w:rPr>
            </w:pPr>
            <w:r>
              <w:rPr>
                <w:lang w:eastAsia="zh-CN"/>
              </w:rPr>
              <w:t>SgNB</w:t>
            </w:r>
            <w:r>
              <w:rPr>
                <w:lang w:eastAsia="ja-JP"/>
              </w:rPr>
              <w:t xml:space="preserve"> UE X2AP ID</w:t>
            </w:r>
          </w:p>
        </w:tc>
        <w:tc>
          <w:tcPr>
            <w:tcW w:w="1104" w:type="dxa"/>
            <w:noWrap w:val="0"/>
            <w:vAlign w:val="top"/>
          </w:tcPr>
          <w:p>
            <w:pPr>
              <w:pStyle w:val="57"/>
              <w:rPr>
                <w:lang w:eastAsia="ja-JP"/>
              </w:rPr>
            </w:pPr>
            <w:r>
              <w:rPr>
                <w:lang w:eastAsia="ja-JP"/>
              </w:rPr>
              <w:t>O</w:t>
            </w:r>
          </w:p>
        </w:tc>
        <w:tc>
          <w:tcPr>
            <w:tcW w:w="1526" w:type="dxa"/>
            <w:noWrap w:val="0"/>
            <w:vAlign w:val="top"/>
          </w:tcPr>
          <w:p>
            <w:pPr>
              <w:pStyle w:val="57"/>
              <w:rPr>
                <w:i/>
                <w:lang w:eastAsia="ja-JP"/>
              </w:rPr>
            </w:pPr>
          </w:p>
        </w:tc>
        <w:tc>
          <w:tcPr>
            <w:tcW w:w="1260" w:type="dxa"/>
            <w:noWrap w:val="0"/>
            <w:vAlign w:val="top"/>
          </w:tcPr>
          <w:p>
            <w:pPr>
              <w:pStyle w:val="57"/>
              <w:rPr>
                <w:lang w:val="sv-SE" w:eastAsia="ja-JP"/>
              </w:rPr>
            </w:pPr>
            <w:r>
              <w:rPr>
                <w:rFonts w:eastAsia="Geneva"/>
                <w:lang w:val="sv-SE" w:eastAsia="zh-CN"/>
              </w:rPr>
              <w:t>en-</w:t>
            </w:r>
            <w:r>
              <w:rPr>
                <w:lang w:val="sv-SE" w:eastAsia="ja-JP"/>
              </w:rPr>
              <w:t>gNB UE X2AP ID</w:t>
            </w:r>
          </w:p>
          <w:p>
            <w:pPr>
              <w:pStyle w:val="57"/>
              <w:rPr>
                <w:snapToGrid w:val="0"/>
                <w:lang w:val="sv-SE" w:eastAsia="ja-JP"/>
              </w:rPr>
            </w:pPr>
            <w:r>
              <w:rPr>
                <w:snapToGrid w:val="0"/>
                <w:lang w:val="sv-SE" w:eastAsia="ja-JP"/>
              </w:rPr>
              <w:t>9.2.100</w:t>
            </w:r>
          </w:p>
        </w:tc>
        <w:tc>
          <w:tcPr>
            <w:tcW w:w="1800" w:type="dxa"/>
            <w:noWrap w:val="0"/>
            <w:vAlign w:val="top"/>
          </w:tcPr>
          <w:p>
            <w:pPr>
              <w:pStyle w:val="57"/>
              <w:rPr>
                <w:lang w:eastAsia="ja-JP"/>
              </w:rPr>
            </w:pPr>
            <w:r>
              <w:rPr>
                <w:szCs w:val="18"/>
                <w:lang w:eastAsia="ja-JP"/>
              </w:rPr>
              <w:t xml:space="preserve">Allocated at the </w:t>
            </w:r>
            <w:r>
              <w:rPr>
                <w:szCs w:val="18"/>
                <w:lang w:eastAsia="zh-CN"/>
              </w:rPr>
              <w:t>en-gNB.</w:t>
            </w:r>
          </w:p>
        </w:tc>
        <w:tc>
          <w:tcPr>
            <w:tcW w:w="1080" w:type="dxa"/>
            <w:noWrap w:val="0"/>
            <w:vAlign w:val="top"/>
          </w:tcPr>
          <w:p>
            <w:pPr>
              <w:pStyle w:val="56"/>
              <w:rPr>
                <w:lang w:eastAsia="zh-CN"/>
              </w:rPr>
            </w:pPr>
            <w:r>
              <w:rPr>
                <w:lang w:eastAsia="zh-CN"/>
              </w:rPr>
              <w:t>YES</w:t>
            </w:r>
          </w:p>
        </w:tc>
        <w:tc>
          <w:tcPr>
            <w:tcW w:w="1137" w:type="dxa"/>
            <w:noWrap w:val="0"/>
            <w:vAlign w:val="top"/>
          </w:tcPr>
          <w:p>
            <w:pPr>
              <w:pStyle w:val="56"/>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Expected UE Behaviour</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9.2.70</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MeNB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Extended eNB UE X2AP ID</w:t>
            </w:r>
          </w:p>
          <w:p>
            <w:pPr>
              <w:pStyle w:val="57"/>
              <w:rPr>
                <w:lang w:eastAsia="ja-JP"/>
              </w:rPr>
            </w:pPr>
            <w:r>
              <w:rPr>
                <w:lang w:eastAsia="ja-JP"/>
              </w:rPr>
              <w:t>9.2.86</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szCs w:val="18"/>
                <w:lang w:eastAsia="ja-JP"/>
              </w:rPr>
            </w:pPr>
            <w:r>
              <w:rPr>
                <w:szCs w:val="18"/>
                <w:lang w:eastAsia="ja-JP"/>
              </w:rPr>
              <w:t>Allocated at the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en-US"/>
              </w:rPr>
              <w:t>Requested split SRBs</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en-US"/>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en-US"/>
              </w:rPr>
              <w:t>ENUMERATED (srb1, srb2, srb1&amp;2,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szCs w:val="18"/>
                <w:lang w:eastAsia="ja-JP"/>
              </w:rPr>
            </w:pPr>
            <w:r>
              <w:rPr>
                <w:lang w:eastAsia="en-US"/>
              </w:rPr>
              <w:t>Indicates that resources for Split SRB are requested.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en-US"/>
              </w:rPr>
            </w:pPr>
            <w:r>
              <w:rPr>
                <w:lang w:eastAsia="ja-JP"/>
              </w:rPr>
              <w:t>MeNB Resource Coordination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en-US"/>
              </w:rPr>
            </w:pPr>
            <w:r>
              <w:rPr>
                <w:lang w:eastAsia="en-US"/>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en-US"/>
              </w:rPr>
            </w:pPr>
            <w:r>
              <w:rPr>
                <w:lang w:eastAsia="en-US"/>
              </w:rPr>
              <w:t>9.2.116</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en-US"/>
              </w:rPr>
            </w:pPr>
            <w:r>
              <w:rPr>
                <w:lang w:eastAsia="ja-JP"/>
              </w:rPr>
              <w:t>Information used to coordinate resources utilisation between MeNB and en-gNB.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SGNB Addition Trigger Indication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en-US"/>
              </w:rPr>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sv-SE" w:eastAsia="en-US"/>
              </w:rPr>
            </w:pPr>
            <w:r>
              <w:rPr>
                <w:lang w:val="sv-SE"/>
              </w:rPr>
              <w:t>ENUMERATED (SN change, inter-eNB HO, intra-eNB HO,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This IE indicates the trigger for SGNB Addition procedure.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eastAsia="zh-CN"/>
              </w:rPr>
              <w:t>Subscriber Profile ID</w:t>
            </w:r>
            <w:r>
              <w:rPr>
                <w:snapToGrid w:val="0"/>
                <w:lang w:eastAsia="ja-JP"/>
              </w:rPr>
              <w:t xml:space="preserve"> for </w:t>
            </w:r>
            <w:r>
              <w:rPr>
                <w:lang w:eastAsia="ja-JP"/>
              </w:rPr>
              <w:t>RAT/Frequency priority</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lang w:eastAsia="ja-JP"/>
              </w:rPr>
              <w:t>9.2.25</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rPr>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szCs w:val="18"/>
                <w:lang w:eastAsia="zh-CN"/>
              </w:rPr>
            </w:pPr>
            <w:r>
              <w:rPr>
                <w:lang w:eastAsia="zh-CN"/>
              </w:rPr>
              <w:t>MeNB Cell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zh-CN"/>
              </w:rP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ECGI</w:t>
            </w:r>
          </w:p>
          <w:p>
            <w:pPr>
              <w:pStyle w:val="57"/>
              <w:rPr>
                <w:lang w:eastAsia="ja-JP"/>
              </w:rPr>
            </w:pPr>
            <w:r>
              <w:rPr>
                <w:lang w:eastAsia="ja-JP"/>
              </w:rPr>
              <w:t>9.2.14</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zh-CN"/>
              </w:rPr>
              <w:t>Indicates the cell ID for PCell in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Desired Activity Notification Level</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9.2.141</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rFonts w:eastAsia="MS Mincho"/>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Trace Activation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9.2.2</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eastAsia="MS Mincho"/>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Location Information at SgNB reporting</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ENUMERATED (pscell,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Indicates that the user’s location information is to be provided.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Masked IMEISV</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9.2.69</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Additional RRM Policy Index</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9.2.25a</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szCs w:val="18"/>
                <w:lang w:eastAsia="zh-CN"/>
              </w:rPr>
            </w:pPr>
            <w:r>
              <w:rPr>
                <w:szCs w:val="18"/>
              </w:rPr>
              <w:t>Requested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szCs w:val="18"/>
                <w:lang w:eastAsia="zh-CN"/>
              </w:rPr>
            </w:pPr>
            <w:r>
              <w:rPr>
                <w:szCs w:val="18"/>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szCs w:val="18"/>
                <w:lang w:eastAsia="ja-JP"/>
              </w:rPr>
            </w:pPr>
            <w:r>
              <w:rPr>
                <w:szCs w:val="18"/>
              </w:rPr>
              <w:t>ENUMERATED (true,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szCs w:val="18"/>
                <w:lang w:eastAsia="zh-CN"/>
              </w:rPr>
            </w:pPr>
            <w:r>
              <w:rPr>
                <w:szCs w:val="18"/>
              </w:rPr>
              <w:t>Indicates that the resources for fast MCG recovery via SRB3 are requested.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rPr>
                <w:rFonts w:cs="Arial"/>
                <w:szCs w:val="18"/>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r>
              <w:rPr>
                <w:rFonts w:hint="eastAsia" w:ascii="Arial" w:hAnsi="Arial" w:cs="Arial"/>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hint="eastAsia" w:ascii="Arial" w:hAnsi="Arial" w:cs="Arial"/>
                <w:sz w:val="18"/>
                <w:szCs w:val="18"/>
                <w:lang w:eastAsia="zh-CN"/>
              </w:rPr>
              <w:t>9.2.152</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rPr>
                <w:rFonts w:cs="Arial"/>
                <w:szCs w:val="18"/>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lang w:eastAsia="ja-JP"/>
              </w:rPr>
              <w:t>Management Based MDT Allowed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r>
              <w:rPr>
                <w:lang w:eastAsia="ja-JP"/>
              </w:rPr>
              <w:t>9.2.59</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lang w:eastAsia="ja-JP"/>
              </w:rPr>
              <w:t>Management Based MDT PLMN List</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MDT PLMN List</w:t>
            </w:r>
          </w:p>
          <w:p>
            <w:pPr>
              <w:pStyle w:val="57"/>
              <w:rPr>
                <w:rFonts w:cs="Arial"/>
                <w:szCs w:val="18"/>
                <w:lang w:eastAsia="zh-CN"/>
              </w:rPr>
            </w:pPr>
            <w:r>
              <w:rPr>
                <w:lang w:eastAsia="ja-JP"/>
              </w:rPr>
              <w:t>9.2.64</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b/>
                <w:lang w:eastAsia="ja-JP"/>
              </w:rPr>
            </w:pPr>
            <w:r>
              <w:rPr>
                <w:rFonts w:hint="eastAsia" w:cs="Arial"/>
              </w:rPr>
              <w:t>UE Radio Capa</w:t>
            </w:r>
            <w:r>
              <w:rPr>
                <w:rFonts w:cs="Arial"/>
              </w:rPr>
              <w:t>bility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hint="eastAsi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cs="Arial"/>
                <w:lang w:eastAsia="ja-JP"/>
              </w:rPr>
              <w:t>9.2.171</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rPr>
            </w:pPr>
            <w:r>
              <w:rPr>
                <w:rFonts w:hint="eastAsia" w:cs="Arial"/>
                <w:szCs w:val="18"/>
                <w:lang w:eastAsia="zh-CN"/>
              </w:rPr>
              <w:t xml:space="preserve">IAB </w:t>
            </w:r>
            <w:r>
              <w:rPr>
                <w:rFonts w:cs="Arial"/>
                <w:szCs w:val="18"/>
                <w:lang w:eastAsia="zh-CN"/>
              </w:rPr>
              <w:t>N</w:t>
            </w:r>
            <w:r>
              <w:rPr>
                <w:rFonts w:hint="eastAsia" w:cs="Arial"/>
                <w:szCs w:val="18"/>
                <w:lang w:eastAsia="zh-CN"/>
              </w:rPr>
              <w:t xml:space="preserve">ode </w:t>
            </w:r>
            <w:r>
              <w:rPr>
                <w:rFonts w:cs="Arial"/>
                <w:szCs w:val="18"/>
                <w:lang w:eastAsia="zh-CN"/>
              </w:rPr>
              <w:t>I</w:t>
            </w:r>
            <w:r>
              <w:rPr>
                <w:rFonts w:hint="eastAsia" w:cs="Arial"/>
                <w:szCs w:val="18"/>
                <w:lang w:eastAsia="zh-CN"/>
              </w:rPr>
              <w:t>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r>
              <w:rPr>
                <w:rFonts w:hint="eastAsia" w:cs="Arial"/>
                <w:szCs w:val="18"/>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rFonts w:cs="Arial"/>
                <w:szCs w:val="18"/>
                <w:lang w:eastAsia="zh-CN"/>
              </w:rPr>
              <w:t>ENUMERATED (</w:t>
            </w:r>
            <w:r>
              <w:rPr>
                <w:rFonts w:hint="eastAsia" w:cs="Arial"/>
                <w:szCs w:val="18"/>
                <w:lang w:eastAsia="zh-CN"/>
              </w:rPr>
              <w:t>true</w:t>
            </w:r>
            <w:r>
              <w:rPr>
                <w:rFonts w:cs="Arial"/>
                <w:szCs w:val="18"/>
                <w:lang w:eastAsia="zh-CN"/>
              </w:rPr>
              <w:t>,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rPr>
                <w:rFonts w:hint="eastAsia" w:cs="Arial"/>
                <w:szCs w:val="18"/>
              </w:rPr>
              <w:t>Y</w:t>
            </w:r>
            <w:r>
              <w:rPr>
                <w:rFonts w:cs="Arial"/>
                <w:szCs w:val="18"/>
              </w:rPr>
              <w:t>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pPr>
            <w:r>
              <w:rPr>
                <w:rFonts w:cs="Arial"/>
                <w:szCs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hint="eastAsia"/>
                <w:lang w:eastAsia="zh-CN"/>
              </w:rPr>
              <w:t>S</w:t>
            </w:r>
            <w:r>
              <w:rPr>
                <w:lang w:eastAsia="zh-CN"/>
              </w:rPr>
              <w:t>ource NG-RAN Node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rPr>
            </w:pPr>
            <w:r>
              <w:rPr>
                <w:rFonts w:hint="eastAsia"/>
                <w:lang w:eastAsia="zh-CN"/>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t>Global RAN Node ID</w:t>
            </w:r>
          </w:p>
          <w:p>
            <w:pPr>
              <w:pStyle w:val="57"/>
              <w:rPr>
                <w:rFonts w:cs="Arial"/>
                <w:szCs w:val="18"/>
                <w:lang w:eastAsia="zh-CN"/>
              </w:rPr>
            </w:pPr>
            <w:r>
              <w:rPr>
                <w:rFonts w:hint="eastAsia"/>
                <w:lang w:eastAsia="zh-CN"/>
              </w:rPr>
              <w:t>9</w:t>
            </w:r>
            <w:r>
              <w:rPr>
                <w:lang w:eastAsia="zh-CN"/>
              </w:rPr>
              <w:t>.2.176</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szCs w:val="18"/>
              </w:rPr>
            </w:pPr>
            <w:r>
              <w:rPr>
                <w:rFonts w:hint="eastAsia"/>
                <w:lang w:eastAsia="zh-CN"/>
              </w:rPr>
              <w:t>Y</w:t>
            </w:r>
            <w:r>
              <w:rPr>
                <w:lang w:eastAsia="zh-CN"/>
              </w:rPr>
              <w:t>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r>
              <w:rPr>
                <w:rFonts w:hint="eastAsia"/>
              </w:rPr>
              <w:t>UE History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r>
              <w:rPr>
                <w:rFonts w:cs="Arial"/>
                <w:szCs w:val="18"/>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cs="Arial"/>
                <w:szCs w:val="18"/>
                <w:lang w:eastAsia="zh-CN"/>
              </w:rPr>
              <w:t>9.2.38</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szCs w:val="18"/>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r>
              <w:rPr>
                <w:rFonts w:hint="eastAsia"/>
              </w:rPr>
              <w:t>UE History Information from the UE</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r>
              <w:rPr>
                <w:rFonts w:hint="eastAsia"/>
                <w:lang w:val="en-US" w:eastAsia="zh-CN"/>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cs="Arial"/>
                <w:iCs/>
                <w:szCs w:val="18"/>
                <w:lang w:eastAsia="ja-JP"/>
              </w:rPr>
              <w:t>OCTET STRING</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r>
              <w:rPr>
                <w:rFonts w:hint="eastAsia" w:cs="Arial"/>
                <w:szCs w:val="18"/>
                <w:lang w:val="en-US" w:eastAsia="zh-CN"/>
              </w:rPr>
              <w:t>VisitedCellInfoList contained in the UEInformationResponse message (TS 36.331 [9])</w:t>
            </w:r>
            <w:r>
              <w:rPr>
                <w:rFonts w:cs="Arial"/>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cs="Arial"/>
                <w:szCs w:val="18"/>
                <w:lang w:val="en-US"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rFonts w:hint="eastAsia" w:cs="Arial"/>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r>
              <w:rPr>
                <w:rFonts w:cs="Arial"/>
                <w:szCs w:val="18"/>
                <w:lang w:eastAsia="zh-CN"/>
              </w:rPr>
              <w:t>PScell Change History</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r>
              <w:rPr>
                <w:rFonts w:hint="eastAsia" w:cs="Arial"/>
                <w:szCs w:val="18"/>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cs="Arial"/>
                <w:szCs w:val="18"/>
                <w:lang w:eastAsia="zh-CN"/>
              </w:rPr>
              <w:t>ENUMERATED (reporting full history,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cs="Arial"/>
                <w:szCs w:val="18"/>
              </w:rPr>
              <w:t>Y</w:t>
            </w:r>
            <w:r>
              <w:rPr>
                <w:rFonts w:cs="Arial"/>
                <w:szCs w:val="18"/>
              </w:rPr>
              <w:t>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rFonts w:hint="eastAsi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r>
              <w:rPr>
                <w:b/>
                <w:bCs/>
                <w:lang w:eastAsia="zh-CN"/>
              </w:rPr>
              <w:t>CHO Information SN Addition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rPr>
            </w:pPr>
            <w:r>
              <w:rPr>
                <w:lang w:eastAsia="zh-CN"/>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szCs w:val="18"/>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szCs w:val="18"/>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142"/>
              <w:rPr>
                <w:rFonts w:cs="Arial"/>
                <w:szCs w:val="18"/>
                <w:lang w:eastAsia="zh-CN"/>
              </w:rPr>
            </w:pPr>
            <w:r>
              <w:rPr>
                <w:rFonts w:cs="Arial"/>
                <w:szCs w:val="18"/>
                <w:lang w:eastAsia="zh-CN"/>
              </w:rPr>
              <w:t>&gt;Source eNB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rPr>
            </w:pPr>
            <w:r>
              <w:rPr>
                <w:rFonts w:cs="Arial"/>
                <w:szCs w:val="18"/>
              </w:rP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Global eNB ID</w:t>
            </w:r>
          </w:p>
          <w:p>
            <w:pPr>
              <w:pStyle w:val="57"/>
              <w:rPr>
                <w:rFonts w:cs="Arial"/>
                <w:szCs w:val="18"/>
                <w:lang w:eastAsia="zh-CN"/>
              </w:rPr>
            </w:pPr>
            <w:r>
              <w:t>9.2.22</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szCs w:val="18"/>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142"/>
              <w:rPr>
                <w:rFonts w:cs="Arial"/>
                <w:szCs w:val="18"/>
                <w:lang w:eastAsia="zh-CN"/>
              </w:rPr>
            </w:pPr>
            <w:r>
              <w:rPr>
                <w:rFonts w:cs="Arial"/>
                <w:szCs w:val="18"/>
                <w:lang w:eastAsia="zh-CN"/>
              </w:rPr>
              <w:t>&gt;Source eNB UE X2AP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rPr>
            </w:pPr>
            <w:r>
              <w:rPr>
                <w:rFonts w:cs="Arial"/>
                <w:szCs w:val="18"/>
              </w:rP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eNB UE X2AP ID</w:t>
            </w:r>
          </w:p>
          <w:p>
            <w:pPr>
              <w:pStyle w:val="57"/>
              <w:rPr>
                <w:rFonts w:cs="Arial"/>
                <w:szCs w:val="18"/>
                <w:lang w:eastAsia="zh-CN"/>
              </w:rPr>
            </w:pPr>
            <w:r>
              <w:t>9.2.24</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r>
              <w:rPr>
                <w:rFonts w:cs="Arial"/>
                <w:szCs w:val="18"/>
                <w:lang w:eastAsia="zh-CN"/>
              </w:rPr>
              <w:t>Allocated at the source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szCs w:val="18"/>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142"/>
              <w:rPr>
                <w:rFonts w:cs="Arial"/>
                <w:szCs w:val="18"/>
                <w:lang w:eastAsia="zh-CN"/>
              </w:rPr>
            </w:pPr>
            <w:r>
              <w:rPr>
                <w:rFonts w:cs="Arial"/>
                <w:szCs w:val="18"/>
                <w:lang w:eastAsia="zh-CN"/>
              </w:rPr>
              <w:t>&gt;Source 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rPr>
            </w:pPr>
            <w:r>
              <w:rPr>
                <w:rFonts w:cs="Arial"/>
                <w:szCs w:val="18"/>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Extended eNB UE X2AP ID</w:t>
            </w:r>
          </w:p>
          <w:p>
            <w:pPr>
              <w:pStyle w:val="57"/>
              <w:rPr>
                <w:rFonts w:cs="Arial"/>
                <w:szCs w:val="18"/>
                <w:lang w:eastAsia="zh-CN"/>
              </w:rPr>
            </w:pPr>
            <w:r>
              <w:t>9.2.86</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r>
              <w:rPr>
                <w:rFonts w:cs="Arial"/>
                <w:szCs w:val="18"/>
                <w:lang w:eastAsia="zh-CN"/>
              </w:rPr>
              <w:t>Allocated at the source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szCs w:val="18"/>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142"/>
              <w:rPr>
                <w:rFonts w:cs="Arial"/>
                <w:szCs w:val="18"/>
                <w:lang w:eastAsia="zh-CN"/>
              </w:rPr>
            </w:pPr>
            <w:r>
              <w:rPr>
                <w:lang w:eastAsia="zh-CN"/>
              </w:rPr>
              <w:t>&gt;Estimated Arrival Probability</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rPr>
            </w:pPr>
            <w:r>
              <w:rPr>
                <w:lang w:eastAsia="zh-CN"/>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r>
              <w:t>INTEGER (1..100)</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szCs w:val="18"/>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 xml:space="preserve">SCG Activation Request </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9.2.179</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szCs w:val="18"/>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szCs w:val="18"/>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hint="eastAsia" w:cs="Arial"/>
                <w:b/>
                <w:bCs/>
                <w:szCs w:val="18"/>
                <w:lang w:eastAsia="zh-CN"/>
              </w:rPr>
              <w:t xml:space="preserve">Conditional PSCell Addition Information </w:t>
            </w:r>
            <w:r>
              <w:rPr>
                <w:rFonts w:cs="Arial"/>
                <w:b/>
                <w:bCs/>
                <w:szCs w:val="18"/>
                <w:lang w:eastAsia="zh-CN"/>
              </w:rPr>
              <w:t>Request</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hint="eastAsia" w:cs="Arial"/>
                <w:szCs w:val="18"/>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rFonts w:hint="eastAsia" w:cs="Arial"/>
                <w:szCs w:val="18"/>
              </w:rPr>
              <w:t>Y</w:t>
            </w:r>
            <w:r>
              <w:rPr>
                <w:rFonts w:cs="Arial"/>
                <w:szCs w:val="18"/>
              </w:rPr>
              <w:t>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rFonts w:hint="eastAsia" w:cs="Arial"/>
                <w:szCs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142"/>
              <w:rPr>
                <w:lang w:eastAsia="zh-CN"/>
              </w:rPr>
            </w:pPr>
            <w:r>
              <w:rPr>
                <w:lang w:eastAsia="zh-CN"/>
              </w:rPr>
              <w:t>&gt;Maximum Number of PSCells To Prepare</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cs="Arial"/>
                <w:szCs w:val="18"/>
              </w:rP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cs="Arial"/>
                <w:szCs w:val="18"/>
                <w:lang w:eastAsia="zh-CN"/>
              </w:rPr>
              <w:t>INTEGER (1</w:t>
            </w:r>
            <w:r>
              <w:rPr>
                <w:rFonts w:cs="Arial"/>
                <w:szCs w:val="18"/>
                <w:lang w:eastAsia="zh-CN"/>
              </w:rPr>
              <w:t>..8,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r>
              <w:rPr>
                <w:rFonts w:hint="eastAsia" w:cs="Arial"/>
                <w:szCs w:val="18"/>
                <w:lang w:eastAsia="zh-CN"/>
              </w:rPr>
              <w:t>Indicates the maximum nu</w:t>
            </w:r>
            <w:r>
              <w:rPr>
                <w:rFonts w:cs="Arial"/>
                <w:szCs w:val="18"/>
                <w:lang w:eastAsia="zh-CN"/>
              </w:rPr>
              <w:t>m</w:t>
            </w:r>
            <w:r>
              <w:rPr>
                <w:rFonts w:hint="eastAsia" w:cs="Arial"/>
                <w:szCs w:val="18"/>
                <w:lang w:eastAsia="zh-CN"/>
              </w:rPr>
              <w:t>ber of PSCells that the target may prepare</w:t>
            </w:r>
            <w:r>
              <w:rPr>
                <w:rFonts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ja-JP"/>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142"/>
              <w:rPr>
                <w:lang w:eastAsia="zh-CN"/>
              </w:rPr>
            </w:pPr>
            <w:r>
              <w:rPr>
                <w:rFonts w:hint="eastAsia"/>
                <w:lang w:eastAsia="zh-CN"/>
              </w:rPr>
              <w:t>&gt;</w:t>
            </w:r>
            <w:r>
              <w:rPr>
                <w:lang w:eastAsia="zh-CN"/>
              </w:rPr>
              <w:t>Estimated Arrival Probability</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cs="Arial"/>
                <w:szCs w:val="18"/>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cs="Arial"/>
                <w:szCs w:val="18"/>
                <w:lang w:eastAsia="zh-CN"/>
              </w:rPr>
              <w:t>INTEGER (1..100)</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r>
              <w:rPr>
                <w:rFonts w:cs="Arial"/>
                <w:szCs w:val="18"/>
                <w:lang w:eastAsia="zh-CN"/>
              </w:rPr>
              <w:t>Indicates the arrival probability for the UE towards the candidate target en-gNB.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ja-JP"/>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ins w:id="16" w:author="ZTE" w:date="2022-04-21T19:06:12Z">
              <w:r>
                <w:rPr>
                  <w:rFonts w:hint="eastAsia"/>
                  <w:lang w:eastAsia="zh-CN"/>
                </w:rPr>
                <w:t>UE Integrity Protection with EPC Capability Indication</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cs="Arial"/>
                <w:szCs w:val="18"/>
                <w:lang w:val="en-US" w:eastAsia="zh-CN"/>
              </w:rPr>
            </w:pPr>
            <w:ins w:id="17" w:author="ZTE" w:date="2022-04-21T19:05:04Z">
              <w:r>
                <w:rPr>
                  <w:rFonts w:hint="eastAsia" w:eastAsia="宋体" w:cs="Arial"/>
                  <w:szCs w:val="18"/>
                  <w:lang w:val="en-US" w:eastAsia="zh-CN"/>
                </w:rPr>
                <w:t>O</w:t>
              </w:r>
            </w:ins>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ins w:id="18" w:author="ZTE" w:date="2022-04-21T19:01:06Z">
              <w:r>
                <w:rPr>
                  <w:lang w:eastAsia="ja-JP"/>
                </w:rPr>
                <w:t>ENUMERATED (True, …)</w:t>
              </w:r>
            </w:ins>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ins w:id="19" w:author="ZTE" w:date="2022-04-21T19:02:15Z">
              <w:r>
                <w:rPr>
                  <w:szCs w:val="18"/>
                  <w:lang w:eastAsia="ja-JP"/>
                </w:rPr>
                <w:t xml:space="preserve">Indicates that </w:t>
              </w:r>
            </w:ins>
            <w:ins w:id="20" w:author="ZTE" w:date="2022-04-21T19:04:51Z">
              <w:r>
                <w:rPr>
                  <w:rFonts w:hint="eastAsia" w:eastAsia="宋体"/>
                  <w:szCs w:val="18"/>
                  <w:lang w:val="en-US" w:eastAsia="zh-CN"/>
                </w:rPr>
                <w:t>t</w:t>
              </w:r>
            </w:ins>
            <w:ins w:id="21" w:author="ZTE" w:date="2022-04-21T19:04:53Z">
              <w:r>
                <w:rPr>
                  <w:rFonts w:hint="eastAsia" w:eastAsia="宋体"/>
                  <w:szCs w:val="18"/>
                  <w:lang w:val="en-US" w:eastAsia="zh-CN"/>
                </w:rPr>
                <w:t>he UE</w:t>
              </w:r>
            </w:ins>
            <w:ins w:id="22" w:author="ZTE" w:date="2022-04-21T19:04:54Z">
              <w:r>
                <w:rPr>
                  <w:rFonts w:hint="eastAsia" w:eastAsia="宋体"/>
                  <w:szCs w:val="18"/>
                  <w:lang w:val="en-US" w:eastAsia="zh-CN"/>
                </w:rPr>
                <w:t xml:space="preserve"> </w:t>
              </w:r>
            </w:ins>
            <w:ins w:id="23" w:author="ZTE" w:date="2022-04-21T19:04:46Z">
              <w:r>
                <w:rPr>
                  <w:rFonts w:hint="eastAsia"/>
                  <w:lang w:eastAsia="zh-CN"/>
                </w:rPr>
                <w:t>supports user plane integrity protection with EPC</w:t>
              </w:r>
            </w:ins>
            <w:ins w:id="24" w:author="ZTE" w:date="2022-04-21T19:02:15Z">
              <w:r>
                <w:rPr>
                  <w:szCs w:val="18"/>
                  <w:lang w:eastAsia="ja-JP"/>
                </w:rPr>
                <w:t>.</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hint="default" w:eastAsia="宋体"/>
                <w:lang w:val="en-US" w:eastAsia="zh-CN"/>
              </w:rPr>
            </w:pPr>
            <w:ins w:id="25" w:author="ZTE" w:date="2022-04-21T19:05:10Z">
              <w:r>
                <w:rPr>
                  <w:rFonts w:hint="eastAsia" w:eastAsia="宋体"/>
                  <w:lang w:val="en-US" w:eastAsia="zh-CN"/>
                </w:rPr>
                <w:t>Y</w:t>
              </w:r>
            </w:ins>
            <w:ins w:id="26" w:author="ZTE" w:date="2022-04-21T19:05:11Z">
              <w:r>
                <w:rPr>
                  <w:rFonts w:hint="eastAsia" w:eastAsia="宋体"/>
                  <w:lang w:val="en-US" w:eastAsia="zh-CN"/>
                </w:rPr>
                <w:t>ES</w:t>
              </w:r>
            </w:ins>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hint="default"/>
                <w:lang w:val="en-US" w:eastAsia="zh-CN"/>
              </w:rPr>
            </w:pPr>
            <w:ins w:id="27" w:author="ZTE" w:date="2022-04-21T19:05:13Z">
              <w:r>
                <w:rPr>
                  <w:rFonts w:hint="eastAsia"/>
                  <w:lang w:val="en-US" w:eastAsia="zh-CN"/>
                </w:rPr>
                <w:t>ign</w:t>
              </w:r>
            </w:ins>
            <w:ins w:id="28" w:author="ZTE" w:date="2022-04-21T19:05:14Z">
              <w:r>
                <w:rPr>
                  <w:rFonts w:hint="eastAsia"/>
                  <w:lang w:val="en-US" w:eastAsia="zh-CN"/>
                </w:rPr>
                <w:t>ore</w:t>
              </w:r>
            </w:ins>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pStyle w:val="5"/>
      </w:pPr>
      <w:bookmarkStart w:id="50" w:name="_Toc98882816"/>
      <w:bookmarkStart w:id="51" w:name="_Toc66283685"/>
      <w:bookmarkStart w:id="52" w:name="_Toc73979839"/>
      <w:bookmarkStart w:id="53" w:name="_Toc36550435"/>
      <w:bookmarkStart w:id="54" w:name="_Toc45104190"/>
      <w:bookmarkStart w:id="55" w:name="_Toc20954437"/>
      <w:bookmarkStart w:id="56" w:name="_Toc51764142"/>
      <w:bookmarkStart w:id="57" w:name="_Toc56528143"/>
      <w:bookmarkStart w:id="58" w:name="_Toc29906445"/>
      <w:bookmarkStart w:id="59" w:name="_Toc29902441"/>
      <w:bookmarkStart w:id="60" w:name="_Toc45891500"/>
      <w:bookmarkStart w:id="61" w:name="_Toc45227686"/>
      <w:bookmarkStart w:id="62" w:name="_Toc97885690"/>
      <w:bookmarkStart w:id="63" w:name="_Toc67911061"/>
      <w:bookmarkStart w:id="64" w:name="_Toc88650563"/>
      <w:bookmarkStart w:id="65" w:name="_Toc64382110"/>
      <w:bookmarkStart w:id="66" w:name="_Hlk44084179"/>
      <w:r>
        <w:t>9.1.4.</w:t>
      </w:r>
      <w:r>
        <w:rPr>
          <w:lang w:eastAsia="ja-JP"/>
        </w:rPr>
        <w:t>5</w:t>
      </w:r>
      <w:r>
        <w:tab/>
      </w:r>
      <w:r>
        <w:t>SGNB MODIFICATION REQUEST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bookmarkEnd w:id="66"/>
    <w:p>
      <w:r>
        <w:t>This message is sent by the MeNB to the en-gNB to request the preparation to modify en-gNB resources for a specific UE, to query for the current SCG configuration, or to provide the S-RLF-related information to the en-gNB.</w:t>
      </w:r>
    </w:p>
    <w:p>
      <w:r>
        <w:t xml:space="preserve">Direction: MeNB </w:t>
      </w:r>
      <w:r>
        <w:rPr/>
        <w:sym w:font="Symbol" w:char="F0AE"/>
      </w:r>
      <w:r>
        <w:t xml:space="preserve"> en-gNB.</w:t>
      </w:r>
    </w:p>
    <w:p>
      <w:pPr>
        <w:tabs>
          <w:tab w:val="left" w:pos="2938"/>
        </w:tabs>
      </w:pPr>
    </w:p>
    <w:tbl>
      <w:tblPr>
        <w:tblStyle w:val="44"/>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cs="Arial"/>
                <w:lang w:eastAsia="ja-JP"/>
              </w:rPr>
            </w:pPr>
            <w:r>
              <w:rPr>
                <w:rFonts w:cs="Arial"/>
                <w:lang w:eastAsia="ja-JP"/>
              </w:rPr>
              <w:t>IE/Group Name</w:t>
            </w:r>
          </w:p>
        </w:tc>
        <w:tc>
          <w:tcPr>
            <w:tcW w:w="1104" w:type="dxa"/>
            <w:noWrap w:val="0"/>
            <w:vAlign w:val="top"/>
          </w:tcPr>
          <w:p>
            <w:pPr>
              <w:pStyle w:val="55"/>
              <w:rPr>
                <w:rFonts w:cs="Arial"/>
                <w:lang w:eastAsia="ja-JP"/>
              </w:rPr>
            </w:pPr>
            <w:r>
              <w:rPr>
                <w:rFonts w:cs="Arial"/>
                <w:lang w:eastAsia="ja-JP"/>
              </w:rPr>
              <w:t>Presence</w:t>
            </w:r>
          </w:p>
        </w:tc>
        <w:tc>
          <w:tcPr>
            <w:tcW w:w="1526" w:type="dxa"/>
            <w:noWrap w:val="0"/>
            <w:vAlign w:val="top"/>
          </w:tcPr>
          <w:p>
            <w:pPr>
              <w:pStyle w:val="55"/>
              <w:rPr>
                <w:rFonts w:cs="Arial"/>
                <w:lang w:eastAsia="ja-JP"/>
              </w:rPr>
            </w:pPr>
            <w:r>
              <w:rPr>
                <w:rFonts w:cs="Arial"/>
                <w:lang w:eastAsia="ja-JP"/>
              </w:rPr>
              <w:t>Range</w:t>
            </w:r>
          </w:p>
        </w:tc>
        <w:tc>
          <w:tcPr>
            <w:tcW w:w="1260" w:type="dxa"/>
            <w:noWrap w:val="0"/>
            <w:vAlign w:val="top"/>
          </w:tcPr>
          <w:p>
            <w:pPr>
              <w:pStyle w:val="55"/>
              <w:rPr>
                <w:rFonts w:cs="Arial"/>
                <w:lang w:eastAsia="ja-JP"/>
              </w:rPr>
            </w:pPr>
            <w:r>
              <w:rPr>
                <w:rFonts w:cs="Arial"/>
                <w:lang w:eastAsia="ja-JP"/>
              </w:rPr>
              <w:t>IE type and reference</w:t>
            </w:r>
          </w:p>
        </w:tc>
        <w:tc>
          <w:tcPr>
            <w:tcW w:w="1800" w:type="dxa"/>
            <w:noWrap w:val="0"/>
            <w:vAlign w:val="top"/>
          </w:tcPr>
          <w:p>
            <w:pPr>
              <w:pStyle w:val="55"/>
              <w:rPr>
                <w:rFonts w:cs="Arial"/>
                <w:lang w:eastAsia="ja-JP"/>
              </w:rPr>
            </w:pPr>
            <w:r>
              <w:rPr>
                <w:rFonts w:cs="Arial"/>
                <w:lang w:eastAsia="ja-JP"/>
              </w:rPr>
              <w:t>Semantics description</w:t>
            </w:r>
          </w:p>
        </w:tc>
        <w:tc>
          <w:tcPr>
            <w:tcW w:w="1080" w:type="dxa"/>
            <w:noWrap w:val="0"/>
            <w:vAlign w:val="top"/>
          </w:tcPr>
          <w:p>
            <w:pPr>
              <w:pStyle w:val="55"/>
              <w:rPr>
                <w:rFonts w:cs="Arial"/>
                <w:b w:val="0"/>
                <w:lang w:eastAsia="ja-JP"/>
              </w:rPr>
            </w:pPr>
            <w:r>
              <w:rPr>
                <w:rFonts w:cs="Arial"/>
                <w:lang w:eastAsia="ja-JP"/>
              </w:rPr>
              <w:t>Criticality</w:t>
            </w:r>
          </w:p>
        </w:tc>
        <w:tc>
          <w:tcPr>
            <w:tcW w:w="1137" w:type="dxa"/>
            <w:noWrap w:val="0"/>
            <w:vAlign w:val="top"/>
          </w:tcPr>
          <w:p>
            <w:pPr>
              <w:pStyle w:val="55"/>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lang w:eastAsia="ja-JP"/>
              </w:rPr>
            </w:pPr>
            <w:r>
              <w:rPr>
                <w:rFonts w:cs="Arial"/>
                <w:lang w:eastAsia="ja-JP"/>
              </w:rPr>
              <w:t>Message Type</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lang w:eastAsia="ja-JP"/>
              </w:rPr>
            </w:pPr>
          </w:p>
        </w:tc>
        <w:tc>
          <w:tcPr>
            <w:tcW w:w="1260" w:type="dxa"/>
            <w:noWrap w:val="0"/>
            <w:vAlign w:val="top"/>
          </w:tcPr>
          <w:p>
            <w:pPr>
              <w:pStyle w:val="57"/>
              <w:rPr>
                <w:rFonts w:cs="Arial"/>
                <w:lang w:eastAsia="ja-JP"/>
              </w:rPr>
            </w:pPr>
            <w:r>
              <w:rPr>
                <w:rFonts w:cs="Arial"/>
                <w:lang w:eastAsia="ja-JP"/>
              </w:rPr>
              <w:t>9.2.13</w:t>
            </w: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r>
              <w:rPr>
                <w:lang w:eastAsia="ja-JP"/>
              </w:rPr>
              <w:t>YES</w:t>
            </w:r>
          </w:p>
        </w:tc>
        <w:tc>
          <w:tcPr>
            <w:tcW w:w="1137"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lang w:eastAsia="ja-JP"/>
              </w:rPr>
            </w:pPr>
            <w:r>
              <w:rPr>
                <w:rFonts w:cs="Arial"/>
                <w:lang w:eastAsia="ja-JP"/>
              </w:rPr>
              <w:t>MeNB UE X2AP ID</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lang w:eastAsia="ja-JP"/>
              </w:rPr>
            </w:pPr>
          </w:p>
        </w:tc>
        <w:tc>
          <w:tcPr>
            <w:tcW w:w="1260" w:type="dxa"/>
            <w:noWrap w:val="0"/>
            <w:vAlign w:val="top"/>
          </w:tcPr>
          <w:p>
            <w:pPr>
              <w:pStyle w:val="57"/>
              <w:rPr>
                <w:rFonts w:cs="Arial"/>
                <w:snapToGrid w:val="0"/>
                <w:lang w:eastAsia="ja-JP"/>
              </w:rPr>
            </w:pPr>
            <w:r>
              <w:rPr>
                <w:rFonts w:cs="Arial"/>
                <w:snapToGrid w:val="0"/>
                <w:lang w:eastAsia="ja-JP"/>
              </w:rPr>
              <w:t>eNB UE X2AP ID</w:t>
            </w:r>
          </w:p>
          <w:p>
            <w:pPr>
              <w:pStyle w:val="57"/>
              <w:rPr>
                <w:rFonts w:cs="Arial"/>
                <w:lang w:eastAsia="ja-JP"/>
              </w:rPr>
            </w:pPr>
            <w:r>
              <w:rPr>
                <w:rFonts w:cs="Arial"/>
                <w:snapToGrid w:val="0"/>
                <w:lang w:eastAsia="ja-JP"/>
              </w:rPr>
              <w:t>9.2.24</w:t>
            </w:r>
          </w:p>
        </w:tc>
        <w:tc>
          <w:tcPr>
            <w:tcW w:w="1800" w:type="dxa"/>
            <w:noWrap w:val="0"/>
            <w:vAlign w:val="top"/>
          </w:tcPr>
          <w:p>
            <w:pPr>
              <w:pStyle w:val="57"/>
              <w:rPr>
                <w:rFonts w:cs="Arial"/>
                <w:lang w:eastAsia="ja-JP"/>
              </w:rPr>
            </w:pPr>
            <w:r>
              <w:rPr>
                <w:rFonts w:cs="Arial"/>
                <w:lang w:eastAsia="ja-JP"/>
              </w:rPr>
              <w:t>Allocated at the MeNB.</w:t>
            </w:r>
          </w:p>
        </w:tc>
        <w:tc>
          <w:tcPr>
            <w:tcW w:w="1080" w:type="dxa"/>
            <w:noWrap w:val="0"/>
            <w:vAlign w:val="top"/>
          </w:tcPr>
          <w:p>
            <w:pPr>
              <w:pStyle w:val="56"/>
              <w:rPr>
                <w:lang w:eastAsia="ja-JP"/>
              </w:rPr>
            </w:pPr>
            <w:r>
              <w:rPr>
                <w:lang w:eastAsia="ja-JP"/>
              </w:rPr>
              <w:t>YES</w:t>
            </w:r>
          </w:p>
        </w:tc>
        <w:tc>
          <w:tcPr>
            <w:tcW w:w="1137"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lang w:eastAsia="ja-JP"/>
              </w:rPr>
            </w:pPr>
            <w:r>
              <w:rPr>
                <w:rFonts w:cs="Arial"/>
                <w:lang w:eastAsia="ja-JP"/>
              </w:rPr>
              <w:t>SgNB UE X2AP ID</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lang w:eastAsia="ja-JP"/>
              </w:rPr>
            </w:pPr>
          </w:p>
        </w:tc>
        <w:tc>
          <w:tcPr>
            <w:tcW w:w="1260" w:type="dxa"/>
            <w:noWrap w:val="0"/>
            <w:vAlign w:val="top"/>
          </w:tcPr>
          <w:p>
            <w:pPr>
              <w:pStyle w:val="57"/>
              <w:rPr>
                <w:rFonts w:cs="Arial"/>
                <w:snapToGrid w:val="0"/>
                <w:lang w:val="sv-SE" w:eastAsia="ja-JP"/>
              </w:rPr>
            </w:pPr>
            <w:r>
              <w:rPr>
                <w:rFonts w:eastAsia="Geneva"/>
                <w:lang w:val="sv-SE" w:eastAsia="zh-CN"/>
              </w:rPr>
              <w:t>en-</w:t>
            </w:r>
            <w:r>
              <w:rPr>
                <w:rFonts w:cs="Arial"/>
                <w:snapToGrid w:val="0"/>
                <w:lang w:val="sv-SE" w:eastAsia="ja-JP"/>
              </w:rPr>
              <w:t>gNB UE X2AP ID</w:t>
            </w:r>
          </w:p>
          <w:p>
            <w:pPr>
              <w:pStyle w:val="57"/>
              <w:rPr>
                <w:rFonts w:cs="Arial"/>
                <w:lang w:val="sv-SE" w:eastAsia="ja-JP"/>
              </w:rPr>
            </w:pPr>
            <w:r>
              <w:rPr>
                <w:rFonts w:cs="Arial"/>
                <w:snapToGrid w:val="0"/>
                <w:lang w:val="sv-SE" w:eastAsia="ja-JP"/>
              </w:rPr>
              <w:t>9.2.100</w:t>
            </w:r>
          </w:p>
        </w:tc>
        <w:tc>
          <w:tcPr>
            <w:tcW w:w="1800" w:type="dxa"/>
            <w:noWrap w:val="0"/>
            <w:vAlign w:val="top"/>
          </w:tcPr>
          <w:p>
            <w:pPr>
              <w:pStyle w:val="57"/>
              <w:rPr>
                <w:rFonts w:cs="Arial"/>
                <w:lang w:eastAsia="ja-JP"/>
              </w:rPr>
            </w:pPr>
            <w:r>
              <w:rPr>
                <w:rFonts w:cs="Arial"/>
                <w:lang w:eastAsia="ja-JP"/>
              </w:rPr>
              <w:t>Allocated at the en-gNB.</w:t>
            </w:r>
          </w:p>
        </w:tc>
        <w:tc>
          <w:tcPr>
            <w:tcW w:w="1080" w:type="dxa"/>
            <w:noWrap w:val="0"/>
            <w:vAlign w:val="top"/>
          </w:tcPr>
          <w:p>
            <w:pPr>
              <w:pStyle w:val="56"/>
              <w:rPr>
                <w:lang w:eastAsia="ja-JP"/>
              </w:rPr>
            </w:pPr>
            <w:r>
              <w:rPr>
                <w:lang w:eastAsia="ja-JP"/>
              </w:rPr>
              <w:t>YES</w:t>
            </w:r>
          </w:p>
        </w:tc>
        <w:tc>
          <w:tcPr>
            <w:tcW w:w="1137"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lang w:eastAsia="ja-JP"/>
              </w:rPr>
            </w:pPr>
            <w:r>
              <w:rPr>
                <w:rFonts w:cs="Arial"/>
                <w:lang w:eastAsia="ja-JP"/>
              </w:rPr>
              <w:t>Cause</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lang w:eastAsia="ja-JP"/>
              </w:rPr>
            </w:pPr>
          </w:p>
        </w:tc>
        <w:tc>
          <w:tcPr>
            <w:tcW w:w="1260" w:type="dxa"/>
            <w:noWrap w:val="0"/>
            <w:vAlign w:val="top"/>
          </w:tcPr>
          <w:p>
            <w:pPr>
              <w:pStyle w:val="57"/>
              <w:rPr>
                <w:rFonts w:cs="Arial"/>
                <w:snapToGrid w:val="0"/>
                <w:lang w:eastAsia="ja-JP"/>
              </w:rPr>
            </w:pPr>
            <w:r>
              <w:rPr>
                <w:rFonts w:cs="Arial"/>
                <w:lang w:eastAsia="ja-JP"/>
              </w:rPr>
              <w:t>9.2.6</w:t>
            </w: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r>
              <w:rPr>
                <w:lang w:eastAsia="ja-JP"/>
              </w:rPr>
              <w:t>YES</w:t>
            </w:r>
          </w:p>
        </w:tc>
        <w:tc>
          <w:tcPr>
            <w:tcW w:w="1137" w:type="dxa"/>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b/>
                <w:lang w:eastAsia="zh-CN"/>
              </w:rPr>
            </w:pPr>
            <w:r>
              <w:rPr>
                <w:rFonts w:cs="Arial"/>
                <w:bCs/>
                <w:lang w:eastAsia="ja-JP"/>
              </w:rPr>
              <w:t>Selected PLMN</w:t>
            </w:r>
          </w:p>
        </w:tc>
        <w:tc>
          <w:tcPr>
            <w:tcW w:w="1104" w:type="dxa"/>
            <w:noWrap w:val="0"/>
            <w:vAlign w:val="top"/>
          </w:tcPr>
          <w:p>
            <w:pPr>
              <w:pStyle w:val="57"/>
              <w:rPr>
                <w:rFonts w:cs="Arial"/>
                <w:lang w:eastAsia="zh-CN"/>
              </w:rPr>
            </w:pPr>
            <w:r>
              <w:rPr>
                <w:rFonts w:cs="Arial"/>
                <w:lang w:eastAsia="zh-CN"/>
              </w:rPr>
              <w:t>O</w:t>
            </w:r>
          </w:p>
        </w:tc>
        <w:tc>
          <w:tcPr>
            <w:tcW w:w="1526" w:type="dxa"/>
            <w:noWrap w:val="0"/>
            <w:vAlign w:val="top"/>
          </w:tcPr>
          <w:p>
            <w:pPr>
              <w:pStyle w:val="57"/>
              <w:rPr>
                <w:rFonts w:cs="Arial"/>
                <w:i/>
                <w:lang w:eastAsia="ja-JP"/>
              </w:rPr>
            </w:pPr>
          </w:p>
        </w:tc>
        <w:tc>
          <w:tcPr>
            <w:tcW w:w="1260" w:type="dxa"/>
            <w:noWrap w:val="0"/>
            <w:vAlign w:val="top"/>
          </w:tcPr>
          <w:p>
            <w:pPr>
              <w:pStyle w:val="57"/>
              <w:rPr>
                <w:rFonts w:eastAsia="Calibri Light" w:cs="Arial"/>
                <w:lang w:eastAsia="ja-JP"/>
              </w:rPr>
            </w:pPr>
            <w:r>
              <w:rPr>
                <w:rFonts w:eastAsia="Calibri Light" w:cs="Arial"/>
                <w:lang w:eastAsia="ja-JP"/>
              </w:rPr>
              <w:t>PLMN Identity</w:t>
            </w:r>
          </w:p>
          <w:p>
            <w:pPr>
              <w:pStyle w:val="57"/>
              <w:rPr>
                <w:rFonts w:cs="Arial"/>
                <w:lang w:eastAsia="ja-JP"/>
              </w:rPr>
            </w:pPr>
            <w:r>
              <w:rPr>
                <w:rFonts w:eastAsia="Calibri Light" w:cs="Arial"/>
                <w:lang w:eastAsia="ja-JP"/>
              </w:rPr>
              <w:t>9.2.4</w:t>
            </w:r>
          </w:p>
        </w:tc>
        <w:tc>
          <w:tcPr>
            <w:tcW w:w="1800" w:type="dxa"/>
            <w:noWrap w:val="0"/>
            <w:vAlign w:val="top"/>
          </w:tcPr>
          <w:p>
            <w:pPr>
              <w:pStyle w:val="57"/>
              <w:rPr>
                <w:rFonts w:cs="Arial"/>
                <w:lang w:eastAsia="zh-CN"/>
              </w:rPr>
            </w:pPr>
            <w:r>
              <w:rPr>
                <w:rFonts w:cs="Arial"/>
                <w:lang w:eastAsia="zh-CN"/>
              </w:rPr>
              <w:t>The selected PLMN of the SCG in the en-gNB.</w:t>
            </w:r>
          </w:p>
        </w:tc>
        <w:tc>
          <w:tcPr>
            <w:tcW w:w="1080" w:type="dxa"/>
            <w:noWrap w:val="0"/>
            <w:vAlign w:val="top"/>
          </w:tcPr>
          <w:p>
            <w:pPr>
              <w:pStyle w:val="56"/>
              <w:rPr>
                <w:bCs/>
                <w:lang w:eastAsia="zh-CN"/>
              </w:rPr>
            </w:pPr>
            <w:r>
              <w:rPr>
                <w:bCs/>
                <w:lang w:eastAsia="zh-CN"/>
              </w:rPr>
              <w:t>YES</w:t>
            </w:r>
          </w:p>
        </w:tc>
        <w:tc>
          <w:tcPr>
            <w:tcW w:w="1137" w:type="dxa"/>
            <w:noWrap w:val="0"/>
            <w:vAlign w:val="top"/>
          </w:tcPr>
          <w:p>
            <w:pPr>
              <w:pStyle w:val="56"/>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bCs/>
                <w:lang w:eastAsia="ja-JP"/>
              </w:rPr>
            </w:pPr>
            <w:r>
              <w:rPr>
                <w:rFonts w:cs="Arial"/>
                <w:lang w:eastAsia="ja-JP"/>
              </w:rPr>
              <w:t>Handover Restriction List</w:t>
            </w:r>
          </w:p>
        </w:tc>
        <w:tc>
          <w:tcPr>
            <w:tcW w:w="1104" w:type="dxa"/>
            <w:noWrap w:val="0"/>
            <w:vAlign w:val="top"/>
          </w:tcPr>
          <w:p>
            <w:pPr>
              <w:pStyle w:val="57"/>
              <w:rPr>
                <w:rFonts w:cs="Arial"/>
                <w:lang w:eastAsia="zh-CN"/>
              </w:rPr>
            </w:pPr>
            <w:r>
              <w:rPr>
                <w:rFonts w:cs="Arial"/>
                <w:lang w:eastAsia="zh-CN"/>
              </w:rPr>
              <w:t>O</w:t>
            </w:r>
          </w:p>
        </w:tc>
        <w:tc>
          <w:tcPr>
            <w:tcW w:w="1526" w:type="dxa"/>
            <w:noWrap w:val="0"/>
            <w:vAlign w:val="top"/>
          </w:tcPr>
          <w:p>
            <w:pPr>
              <w:pStyle w:val="57"/>
              <w:rPr>
                <w:rFonts w:cs="Arial"/>
                <w:i/>
                <w:lang w:eastAsia="ja-JP"/>
              </w:rPr>
            </w:pPr>
          </w:p>
        </w:tc>
        <w:tc>
          <w:tcPr>
            <w:tcW w:w="1260" w:type="dxa"/>
            <w:noWrap w:val="0"/>
            <w:vAlign w:val="top"/>
          </w:tcPr>
          <w:p>
            <w:pPr>
              <w:pStyle w:val="57"/>
              <w:rPr>
                <w:rFonts w:eastAsia="Calibri Light" w:cs="Arial"/>
                <w:lang w:eastAsia="ja-JP"/>
              </w:rPr>
            </w:pPr>
            <w:r>
              <w:rPr>
                <w:rFonts w:cs="Arial"/>
                <w:lang w:eastAsia="ja-JP"/>
              </w:rPr>
              <w:t>9.2.3</w:t>
            </w:r>
          </w:p>
        </w:tc>
        <w:tc>
          <w:tcPr>
            <w:tcW w:w="1800" w:type="dxa"/>
            <w:noWrap w:val="0"/>
            <w:vAlign w:val="top"/>
          </w:tcPr>
          <w:p>
            <w:pPr>
              <w:pStyle w:val="57"/>
              <w:rPr>
                <w:rFonts w:cs="Arial"/>
                <w:lang w:eastAsia="zh-CN"/>
              </w:rPr>
            </w:pPr>
          </w:p>
        </w:tc>
        <w:tc>
          <w:tcPr>
            <w:tcW w:w="1080" w:type="dxa"/>
            <w:noWrap w:val="0"/>
            <w:vAlign w:val="top"/>
          </w:tcPr>
          <w:p>
            <w:pPr>
              <w:pStyle w:val="56"/>
              <w:rPr>
                <w:bCs/>
                <w:lang w:eastAsia="zh-CN"/>
              </w:rPr>
            </w:pPr>
            <w:r>
              <w:rPr>
                <w:bCs/>
                <w:lang w:eastAsia="zh-CN"/>
              </w:rPr>
              <w:t>YES</w:t>
            </w:r>
          </w:p>
        </w:tc>
        <w:tc>
          <w:tcPr>
            <w:tcW w:w="1137" w:type="dxa"/>
            <w:noWrap w:val="0"/>
            <w:vAlign w:val="top"/>
          </w:tcPr>
          <w:p>
            <w:pPr>
              <w:pStyle w:val="56"/>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lang w:eastAsia="ja-JP"/>
              </w:rPr>
            </w:pPr>
            <w:r>
              <w:rPr>
                <w:rFonts w:cs="Arial"/>
                <w:szCs w:val="18"/>
                <w:lang w:eastAsia="zh-CN"/>
              </w:rPr>
              <w:t>SCG Configuration Query</w:t>
            </w:r>
            <w:r>
              <w:rPr>
                <w:rFonts w:cs="Arial"/>
                <w:lang w:eastAsia="zh-TW"/>
              </w:rPr>
              <w:t xml:space="preserve"> </w:t>
            </w:r>
          </w:p>
        </w:tc>
        <w:tc>
          <w:tcPr>
            <w:tcW w:w="1104" w:type="dxa"/>
            <w:noWrap w:val="0"/>
            <w:vAlign w:val="top"/>
          </w:tcPr>
          <w:p>
            <w:pPr>
              <w:pStyle w:val="57"/>
              <w:rPr>
                <w:rFonts w:cs="Arial"/>
                <w:lang w:eastAsia="zh-CN"/>
              </w:rPr>
            </w:pPr>
            <w:r>
              <w:rPr>
                <w:rFonts w:eastAsia="Geneva" w:cs="Arial"/>
                <w:lang w:eastAsia="zh-CN"/>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eastAsia="Geneva" w:cs="Arial"/>
                <w:lang w:eastAsia="zh-CN"/>
              </w:rPr>
              <w:t>9.2.103</w:t>
            </w:r>
          </w:p>
        </w:tc>
        <w:tc>
          <w:tcPr>
            <w:tcW w:w="1800" w:type="dxa"/>
            <w:noWrap w:val="0"/>
            <w:vAlign w:val="top"/>
          </w:tcPr>
          <w:p>
            <w:pPr>
              <w:pStyle w:val="57"/>
              <w:rPr>
                <w:rFonts w:cs="Arial"/>
                <w:lang w:eastAsia="zh-CN"/>
              </w:rPr>
            </w:pPr>
          </w:p>
        </w:tc>
        <w:tc>
          <w:tcPr>
            <w:tcW w:w="1080" w:type="dxa"/>
            <w:noWrap w:val="0"/>
            <w:vAlign w:val="top"/>
          </w:tcPr>
          <w:p>
            <w:pPr>
              <w:pStyle w:val="56"/>
              <w:rPr>
                <w:bCs/>
                <w:lang w:eastAsia="zh-CN"/>
              </w:rPr>
            </w:pPr>
            <w:r>
              <w:rPr>
                <w:bCs/>
                <w:lang w:eastAsia="zh-CN"/>
              </w:rPr>
              <w:t>YES</w:t>
            </w:r>
          </w:p>
        </w:tc>
        <w:tc>
          <w:tcPr>
            <w:tcW w:w="1137" w:type="dxa"/>
            <w:noWrap w:val="0"/>
            <w:vAlign w:val="top"/>
          </w:tcPr>
          <w:p>
            <w:pPr>
              <w:pStyle w:val="56"/>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b/>
                <w:bCs/>
                <w:lang w:eastAsia="ja-JP"/>
              </w:rPr>
            </w:pPr>
            <w:r>
              <w:rPr>
                <w:rFonts w:cs="Arial"/>
                <w:b/>
                <w:bCs/>
                <w:lang w:eastAsia="ja-JP"/>
              </w:rPr>
              <w:t>UE Context Information</w:t>
            </w:r>
          </w:p>
        </w:tc>
        <w:tc>
          <w:tcPr>
            <w:tcW w:w="1104" w:type="dxa"/>
            <w:noWrap w:val="0"/>
            <w:vAlign w:val="top"/>
          </w:tcPr>
          <w:p>
            <w:pPr>
              <w:pStyle w:val="57"/>
              <w:rPr>
                <w:rFonts w:cs="Arial"/>
                <w:lang w:eastAsia="ja-JP"/>
              </w:rPr>
            </w:pPr>
          </w:p>
        </w:tc>
        <w:tc>
          <w:tcPr>
            <w:tcW w:w="1526" w:type="dxa"/>
            <w:noWrap w:val="0"/>
            <w:vAlign w:val="top"/>
          </w:tcPr>
          <w:p>
            <w:pPr>
              <w:pStyle w:val="57"/>
              <w:rPr>
                <w:rFonts w:cs="Arial"/>
                <w:i/>
                <w:lang w:eastAsia="ja-JP"/>
              </w:rPr>
            </w:pPr>
            <w:r>
              <w:rPr>
                <w:rFonts w:cs="Arial"/>
                <w:i/>
                <w:lang w:eastAsia="ja-JP"/>
              </w:rPr>
              <w:t>0..1</w:t>
            </w: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r>
              <w:rPr>
                <w:lang w:eastAsia="ja-JP"/>
              </w:rPr>
              <w:t>YES</w:t>
            </w:r>
          </w:p>
        </w:tc>
        <w:tc>
          <w:tcPr>
            <w:tcW w:w="1137"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42"/>
              <w:rPr>
                <w:rFonts w:cs="Arial"/>
                <w:lang w:eastAsia="ja-JP"/>
              </w:rPr>
            </w:pPr>
            <w:r>
              <w:rPr>
                <w:rFonts w:cs="Arial"/>
                <w:lang w:eastAsia="ja-JP"/>
              </w:rPr>
              <w:t>&gt;NR UE Security Capabilities</w:t>
            </w:r>
          </w:p>
        </w:tc>
        <w:tc>
          <w:tcPr>
            <w:tcW w:w="1104" w:type="dxa"/>
            <w:noWrap w:val="0"/>
            <w:vAlign w:val="top"/>
          </w:tcPr>
          <w:p>
            <w:pPr>
              <w:pStyle w:val="57"/>
              <w:rPr>
                <w:rFonts w:cs="Arial"/>
                <w:lang w:eastAsia="ja-JP"/>
              </w:rPr>
            </w:pPr>
            <w:r>
              <w:rPr>
                <w:rFonts w:cs="Arial"/>
                <w:lang w:eastAsia="ja-JP"/>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9.2.107</w:t>
            </w: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42"/>
              <w:rPr>
                <w:rFonts w:cs="Arial"/>
                <w:lang w:eastAsia="ja-JP"/>
              </w:rPr>
            </w:pPr>
            <w:r>
              <w:rPr>
                <w:rFonts w:cs="Arial"/>
                <w:lang w:eastAsia="ja-JP"/>
              </w:rPr>
              <w:t>&gt;SgNB Security Key</w:t>
            </w:r>
          </w:p>
        </w:tc>
        <w:tc>
          <w:tcPr>
            <w:tcW w:w="1104" w:type="dxa"/>
            <w:noWrap w:val="0"/>
            <w:vAlign w:val="top"/>
          </w:tcPr>
          <w:p>
            <w:pPr>
              <w:pStyle w:val="57"/>
              <w:rPr>
                <w:rFonts w:cs="Arial"/>
                <w:lang w:eastAsia="ja-JP"/>
              </w:rPr>
            </w:pPr>
            <w:r>
              <w:rPr>
                <w:rFonts w:cs="Arial"/>
                <w:lang w:eastAsia="ja-JP"/>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9.2.101</w:t>
            </w: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42"/>
              <w:rPr>
                <w:rFonts w:cs="Arial"/>
                <w:lang w:eastAsia="ja-JP"/>
              </w:rPr>
            </w:pPr>
            <w:r>
              <w:rPr>
                <w:rFonts w:cs="Arial"/>
                <w:lang w:eastAsia="ja-JP"/>
              </w:rPr>
              <w:t>&gt;SgNB UE Aggregate Maximum Bit Rate</w:t>
            </w:r>
          </w:p>
        </w:tc>
        <w:tc>
          <w:tcPr>
            <w:tcW w:w="1104" w:type="dxa"/>
            <w:noWrap w:val="0"/>
            <w:vAlign w:val="top"/>
          </w:tcPr>
          <w:p>
            <w:pPr>
              <w:pStyle w:val="57"/>
              <w:rPr>
                <w:rFonts w:cs="Arial"/>
                <w:lang w:eastAsia="ja-JP"/>
              </w:rPr>
            </w:pPr>
            <w:r>
              <w:rPr>
                <w:rFonts w:cs="Arial"/>
                <w:lang w:eastAsia="ja-JP"/>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UE Aggregate Maximum Bit Rate</w:t>
            </w:r>
          </w:p>
          <w:p>
            <w:pPr>
              <w:pStyle w:val="57"/>
              <w:rPr>
                <w:rFonts w:cs="Arial"/>
                <w:lang w:eastAsia="ja-JP"/>
              </w:rPr>
            </w:pPr>
            <w:r>
              <w:rPr>
                <w:rFonts w:cs="Arial"/>
                <w:lang w:eastAsia="ja-JP"/>
              </w:rPr>
              <w:t>9.2.12</w:t>
            </w: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42"/>
              <w:rPr>
                <w:rFonts w:cs="Arial"/>
                <w:lang w:eastAsia="ja-JP"/>
              </w:rPr>
            </w:pPr>
            <w:r>
              <w:rPr>
                <w:bCs/>
                <w:iCs/>
                <w:lang w:eastAsia="ja-JP"/>
              </w:rPr>
              <w:t>&gt;Lower Layer presence status change</w:t>
            </w:r>
          </w:p>
        </w:tc>
        <w:tc>
          <w:tcPr>
            <w:tcW w:w="1104" w:type="dxa"/>
            <w:noWrap w:val="0"/>
            <w:vAlign w:val="top"/>
          </w:tcPr>
          <w:p>
            <w:pPr>
              <w:pStyle w:val="57"/>
              <w:rPr>
                <w:rFonts w:cs="Arial"/>
                <w:lang w:eastAsia="ja-JP"/>
              </w:rPr>
            </w:pPr>
            <w:r>
              <w:rPr>
                <w:lang w:eastAsia="ja-JP"/>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lang w:eastAsia="ja-JP"/>
              </w:rPr>
              <w:t>9.2.145</w:t>
            </w: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42"/>
              <w:rPr>
                <w:rFonts w:cs="Arial"/>
                <w:b/>
                <w:lang w:eastAsia="ja-JP"/>
              </w:rPr>
            </w:pPr>
            <w:r>
              <w:rPr>
                <w:rFonts w:cs="Arial"/>
                <w:b/>
                <w:lang w:eastAsia="ja-JP"/>
              </w:rPr>
              <w:t>&gt;E-RABs To Be Added List</w:t>
            </w:r>
          </w:p>
        </w:tc>
        <w:tc>
          <w:tcPr>
            <w:tcW w:w="1104" w:type="dxa"/>
            <w:noWrap w:val="0"/>
            <w:vAlign w:val="top"/>
          </w:tcPr>
          <w:p>
            <w:pPr>
              <w:pStyle w:val="57"/>
              <w:rPr>
                <w:rFonts w:cs="Arial"/>
                <w:lang w:eastAsia="ja-JP"/>
              </w:rPr>
            </w:pPr>
          </w:p>
        </w:tc>
        <w:tc>
          <w:tcPr>
            <w:tcW w:w="1526" w:type="dxa"/>
            <w:noWrap w:val="0"/>
            <w:vAlign w:val="top"/>
          </w:tcPr>
          <w:p>
            <w:pPr>
              <w:pStyle w:val="57"/>
              <w:rPr>
                <w:rFonts w:cs="Arial"/>
                <w:i/>
                <w:lang w:eastAsia="ja-JP"/>
              </w:rPr>
            </w:pPr>
            <w:r>
              <w:rPr>
                <w:rFonts w:cs="Arial"/>
                <w:i/>
                <w:lang w:eastAsia="ja-JP"/>
              </w:rPr>
              <w:t>0..1</w:t>
            </w: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p>
        </w:tc>
        <w:tc>
          <w:tcPr>
            <w:tcW w:w="1080" w:type="dxa"/>
            <w:noWrap w:val="0"/>
            <w:vAlign w:val="top"/>
          </w:tcPr>
          <w:p>
            <w:pPr>
              <w:pStyle w:val="56"/>
              <w:rPr>
                <w:bCs/>
                <w:lang w:eastAsia="ja-JP"/>
              </w:rPr>
            </w:pPr>
            <w:r>
              <w:rPr>
                <w:bCs/>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284"/>
              <w:rPr>
                <w:rFonts w:cs="Arial"/>
                <w:b/>
                <w:bCs/>
                <w:lang w:eastAsia="ja-JP"/>
              </w:rPr>
            </w:pPr>
            <w:r>
              <w:rPr>
                <w:rFonts w:cs="Arial"/>
                <w:b/>
                <w:bCs/>
                <w:lang w:eastAsia="ja-JP"/>
              </w:rPr>
              <w:t>&gt;&gt;E-RABs To Be Added Item</w:t>
            </w:r>
          </w:p>
        </w:tc>
        <w:tc>
          <w:tcPr>
            <w:tcW w:w="1104" w:type="dxa"/>
            <w:noWrap w:val="0"/>
            <w:vAlign w:val="top"/>
          </w:tcPr>
          <w:p>
            <w:pPr>
              <w:pStyle w:val="57"/>
              <w:rPr>
                <w:rFonts w:cs="Arial"/>
                <w:lang w:eastAsia="ja-JP"/>
              </w:rPr>
            </w:pPr>
          </w:p>
        </w:tc>
        <w:tc>
          <w:tcPr>
            <w:tcW w:w="1526" w:type="dxa"/>
            <w:noWrap w:val="0"/>
            <w:vAlign w:val="top"/>
          </w:tcPr>
          <w:p>
            <w:pPr>
              <w:pStyle w:val="57"/>
              <w:rPr>
                <w:rFonts w:cs="Arial"/>
                <w:i/>
                <w:lang w:eastAsia="ja-JP"/>
              </w:rPr>
            </w:pPr>
            <w:r>
              <w:rPr>
                <w:rFonts w:cs="Arial"/>
                <w:i/>
                <w:lang w:eastAsia="ja-JP"/>
              </w:rPr>
              <w:t>1 .. &lt;maxnoofBearers&gt;</w:t>
            </w: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r>
              <w:rPr>
                <w:lang w:eastAsia="ja-JP"/>
              </w:rPr>
              <w:t>EACH</w:t>
            </w:r>
          </w:p>
        </w:tc>
        <w:tc>
          <w:tcPr>
            <w:tcW w:w="1137" w:type="dxa"/>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425"/>
              <w:rPr>
                <w:rFonts w:cs="Arial"/>
                <w:b/>
                <w:bCs/>
                <w:lang w:eastAsia="ja-JP"/>
              </w:rPr>
            </w:pPr>
            <w:r>
              <w:rPr>
                <w:rFonts w:cs="Arial"/>
                <w:lang w:eastAsia="ja-JP"/>
              </w:rPr>
              <w:t>&gt;&gt;&gt;E-RAB ID</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snapToGrid w:val="0"/>
                <w:lang w:eastAsia="ja-JP"/>
              </w:rPr>
              <w:t>9.2.23</w:t>
            </w: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r>
              <w:rPr>
                <w:bCs/>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425"/>
              <w:rPr>
                <w:rFonts w:cs="Arial"/>
                <w:lang w:eastAsia="ja-JP"/>
              </w:rPr>
            </w:pPr>
            <w:r>
              <w:t>&gt;&gt;&gt;DRB ID</w:t>
            </w:r>
          </w:p>
        </w:tc>
        <w:tc>
          <w:tcPr>
            <w:tcW w:w="1104" w:type="dxa"/>
            <w:noWrap w:val="0"/>
            <w:vAlign w:val="top"/>
          </w:tcPr>
          <w:p>
            <w:pPr>
              <w:pStyle w:val="57"/>
              <w:rPr>
                <w:rFonts w:cs="Arial"/>
                <w:lang w:eastAsia="ja-JP"/>
              </w:rPr>
            </w:pPr>
            <w: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snapToGrid w:val="0"/>
                <w:lang w:eastAsia="ja-JP"/>
              </w:rPr>
            </w:pPr>
            <w:r>
              <w:t>9.2.122</w:t>
            </w:r>
          </w:p>
        </w:tc>
        <w:tc>
          <w:tcPr>
            <w:tcW w:w="1800" w:type="dxa"/>
            <w:noWrap w:val="0"/>
            <w:vAlign w:val="top"/>
          </w:tcPr>
          <w:p>
            <w:pPr>
              <w:pStyle w:val="57"/>
              <w:rPr>
                <w:rFonts w:cs="Arial"/>
                <w:lang w:eastAsia="ja-JP"/>
              </w:rPr>
            </w:pPr>
          </w:p>
        </w:tc>
        <w:tc>
          <w:tcPr>
            <w:tcW w:w="1080" w:type="dxa"/>
            <w:noWrap w:val="0"/>
            <w:vAlign w:val="top"/>
          </w:tcPr>
          <w:p>
            <w:pPr>
              <w:pStyle w:val="56"/>
              <w:rPr>
                <w:bCs/>
                <w:lang w:eastAsia="ja-JP"/>
              </w:rPr>
            </w:pPr>
            <w: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425"/>
              <w:rPr>
                <w:rFonts w:cs="Arial"/>
                <w:b/>
                <w:bCs/>
                <w:lang w:eastAsia="ja-JP"/>
              </w:rPr>
            </w:pPr>
            <w:r>
              <w:rPr>
                <w:rFonts w:cs="Arial"/>
                <w:lang w:eastAsia="ja-JP"/>
              </w:rPr>
              <w:t>&gt;&gt;&gt;EN-DC Resource Configuration</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EN-DC Resource Configuration</w:t>
            </w:r>
            <w:r>
              <w:rPr>
                <w:rFonts w:cs="Arial"/>
                <w:lang w:eastAsia="ja-JP"/>
              </w:rPr>
              <w:br w:type="textWrapping"/>
            </w:r>
            <w:r>
              <w:rPr>
                <w:rFonts w:cs="Arial"/>
                <w:lang w:eastAsia="ja-JP"/>
              </w:rPr>
              <w:t>9.2.108</w:t>
            </w:r>
          </w:p>
        </w:tc>
        <w:tc>
          <w:tcPr>
            <w:tcW w:w="1800" w:type="dxa"/>
            <w:noWrap w:val="0"/>
            <w:vAlign w:val="top"/>
          </w:tcPr>
          <w:p>
            <w:pPr>
              <w:pStyle w:val="57"/>
              <w:rPr>
                <w:rFonts w:cs="Arial"/>
                <w:lang w:eastAsia="ja-JP"/>
              </w:rPr>
            </w:pPr>
            <w:r>
              <w:rPr>
                <w:rFonts w:cs="Arial"/>
                <w:lang w:eastAsia="ja-JP"/>
              </w:rPr>
              <w:t>Indicates the PDCP and Lower Layer MCG/SCG configuration.</w:t>
            </w:r>
          </w:p>
        </w:tc>
        <w:tc>
          <w:tcPr>
            <w:tcW w:w="1080" w:type="dxa"/>
            <w:noWrap w:val="0"/>
            <w:vAlign w:val="top"/>
          </w:tcPr>
          <w:p>
            <w:pPr>
              <w:pStyle w:val="56"/>
              <w:rPr>
                <w:lang w:eastAsia="ja-JP"/>
              </w:rPr>
            </w:pPr>
            <w:r>
              <w:rPr>
                <w:bCs/>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425"/>
              <w:rPr>
                <w:rFonts w:cs="Arial"/>
                <w:b/>
                <w:bCs/>
                <w:lang w:eastAsia="ja-JP"/>
              </w:rPr>
            </w:pPr>
            <w:r>
              <w:rPr>
                <w:rFonts w:cs="Arial"/>
                <w:lang w:eastAsia="ja-JP"/>
              </w:rPr>
              <w:t xml:space="preserve">&gt;&gt;&gt;CHOICE </w:t>
            </w:r>
            <w:r>
              <w:rPr>
                <w:rFonts w:cs="Arial"/>
                <w:i/>
                <w:lang w:eastAsia="ja-JP"/>
              </w:rPr>
              <w:t>Resource Configuration</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567"/>
              <w:rPr>
                <w:rFonts w:cs="Arial"/>
                <w:lang w:eastAsia="ja-JP"/>
              </w:rPr>
            </w:pPr>
            <w:r>
              <w:rPr>
                <w:rFonts w:cs="Arial"/>
                <w:lang w:eastAsia="ja-JP"/>
              </w:rPr>
              <w:t>&gt;&gt;&gt;&gt;</w:t>
            </w:r>
            <w:r>
              <w:rPr>
                <w:rFonts w:cs="Arial"/>
                <w:i/>
                <w:lang w:eastAsia="ja-JP"/>
              </w:rPr>
              <w:t>PDCP present in SN</w:t>
            </w:r>
          </w:p>
        </w:tc>
        <w:tc>
          <w:tcPr>
            <w:tcW w:w="1104" w:type="dxa"/>
            <w:noWrap w:val="0"/>
            <w:vAlign w:val="top"/>
          </w:tcPr>
          <w:p>
            <w:pPr>
              <w:pStyle w:val="57"/>
              <w:rPr>
                <w:rFonts w:cs="Arial"/>
                <w:lang w:eastAsia="ja-JP"/>
              </w:rPr>
            </w:pP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noWrap w:val="0"/>
            <w:vAlign w:val="top"/>
          </w:tcPr>
          <w:p>
            <w:pPr>
              <w:pStyle w:val="56"/>
              <w:rPr>
                <w:lang w:eastAsia="ja-JP"/>
              </w:rPr>
            </w:pPr>
            <w:r>
              <w:rPr>
                <w:bCs/>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&gt;&gt;&gt;&gt;&gt;Full E-RAB Level QoS Parameters</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E-RAB Level QoS Parameters 9.2.9</w:t>
            </w:r>
          </w:p>
        </w:tc>
        <w:tc>
          <w:tcPr>
            <w:tcW w:w="1800" w:type="dxa"/>
            <w:noWrap w:val="0"/>
            <w:vAlign w:val="top"/>
          </w:tcPr>
          <w:p>
            <w:pPr>
              <w:pStyle w:val="57"/>
              <w:rPr>
                <w:rFonts w:cs="Arial"/>
                <w:bCs/>
                <w:lang w:eastAsia="ja-JP"/>
              </w:rPr>
            </w:pPr>
            <w:r>
              <w:rPr>
                <w:rFonts w:cs="Arial"/>
                <w:bCs/>
                <w:lang w:eastAsia="ja-JP"/>
              </w:rPr>
              <w:t>Includes E-RAB level QoS parameters as received on S1-MME.</w:t>
            </w:r>
          </w:p>
        </w:tc>
        <w:tc>
          <w:tcPr>
            <w:tcW w:w="1080" w:type="dxa"/>
            <w:noWrap w:val="0"/>
            <w:vAlign w:val="top"/>
          </w:tcPr>
          <w:p>
            <w:pPr>
              <w:pStyle w:val="56"/>
              <w:rPr>
                <w:bCs/>
                <w:lang w:eastAsia="ja-JP"/>
              </w:rPr>
            </w:pPr>
            <w:r>
              <w:rPr>
                <w:bCs/>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&gt;&gt;&gt;&gt;&gt;Maximum MCG admittable E-RAB Level QoS Parameters</w:t>
            </w:r>
          </w:p>
        </w:tc>
        <w:tc>
          <w:tcPr>
            <w:tcW w:w="1104" w:type="dxa"/>
            <w:noWrap w:val="0"/>
            <w:vAlign w:val="top"/>
          </w:tcPr>
          <w:p>
            <w:pPr>
              <w:pStyle w:val="57"/>
              <w:rPr>
                <w:rFonts w:cs="Arial"/>
                <w:lang w:eastAsia="ja-JP"/>
              </w:rPr>
            </w:pPr>
            <w:r>
              <w:rPr>
                <w:lang w:eastAsia="zh-CN"/>
              </w:rPr>
              <w:t>C-ifMCGandSCGpresent_GBR</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rPr>
              <w:t>GBR QoS Information 9.2.10</w:t>
            </w:r>
          </w:p>
        </w:tc>
        <w:tc>
          <w:tcPr>
            <w:tcW w:w="1800" w:type="dxa"/>
            <w:noWrap w:val="0"/>
            <w:vAlign w:val="top"/>
          </w:tcPr>
          <w:p>
            <w:pPr>
              <w:pStyle w:val="57"/>
              <w:rPr>
                <w:lang w:eastAsia="ja-JP"/>
              </w:rPr>
            </w:pPr>
            <w:r>
              <w:rPr>
                <w:lang w:eastAsia="ja-JP"/>
              </w:rPr>
              <w:t>Includes the</w:t>
            </w:r>
            <w:r>
              <w:t xml:space="preserve"> GBR QoS Information</w:t>
            </w:r>
            <w:r>
              <w:rPr>
                <w:lang w:eastAsia="ja-JP"/>
              </w:rPr>
              <w:t xml:space="preserve"> admittable by the MCG.</w:t>
            </w:r>
          </w:p>
        </w:tc>
        <w:tc>
          <w:tcPr>
            <w:tcW w:w="1080" w:type="dxa"/>
            <w:noWrap w:val="0"/>
            <w:vAlign w:val="top"/>
          </w:tcPr>
          <w:p>
            <w:pPr>
              <w:pStyle w:val="56"/>
              <w:rPr>
                <w:bCs/>
                <w:lang w:eastAsia="ja-JP"/>
              </w:rPr>
            </w:pPr>
            <w:r>
              <w:rPr>
                <w:bCs/>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 xml:space="preserve">&gt;&gt;&gt;&gt;&gt;DL Forwarding </w:t>
            </w:r>
          </w:p>
        </w:tc>
        <w:tc>
          <w:tcPr>
            <w:tcW w:w="1104" w:type="dxa"/>
            <w:noWrap w:val="0"/>
            <w:vAlign w:val="top"/>
          </w:tcPr>
          <w:p>
            <w:pPr>
              <w:pStyle w:val="57"/>
              <w:rPr>
                <w:rFonts w:cs="Arial"/>
                <w:lang w:eastAsia="ja-JP"/>
              </w:rPr>
            </w:pPr>
            <w:r>
              <w:rPr>
                <w:rFonts w:cs="Arial"/>
                <w:lang w:eastAsia="ja-JP"/>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9.2.5</w:t>
            </w:r>
          </w:p>
        </w:tc>
        <w:tc>
          <w:tcPr>
            <w:tcW w:w="1800" w:type="dxa"/>
            <w:noWrap w:val="0"/>
            <w:vAlign w:val="top"/>
          </w:tcPr>
          <w:p>
            <w:pPr>
              <w:pStyle w:val="57"/>
              <w:rPr>
                <w:rFonts w:cs="Arial"/>
                <w:lang w:eastAsia="ja-JP"/>
              </w:rPr>
            </w:pPr>
          </w:p>
        </w:tc>
        <w:tc>
          <w:tcPr>
            <w:tcW w:w="1080" w:type="dxa"/>
            <w:noWrap w:val="0"/>
            <w:vAlign w:val="top"/>
          </w:tcPr>
          <w:p>
            <w:pPr>
              <w:pStyle w:val="56"/>
              <w:rPr>
                <w:bCs/>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&gt;&gt;&gt;&gt;&gt;MeNB DL GTP Tunnel Endpoint at MCG</w:t>
            </w:r>
          </w:p>
        </w:tc>
        <w:tc>
          <w:tcPr>
            <w:tcW w:w="1104" w:type="dxa"/>
            <w:noWrap w:val="0"/>
            <w:vAlign w:val="top"/>
          </w:tcPr>
          <w:p>
            <w:pPr>
              <w:pStyle w:val="57"/>
              <w:rPr>
                <w:rFonts w:cs="Arial"/>
                <w:lang w:eastAsia="ja-JP"/>
              </w:rPr>
            </w:pPr>
            <w:r>
              <w:rPr>
                <w:rFonts w:cs="Arial"/>
                <w:lang w:eastAsia="zh-CN"/>
              </w:rPr>
              <w:t>C-ifMCGpresent</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GTP Tunnel Endpoint 9.2.1</w:t>
            </w:r>
          </w:p>
        </w:tc>
        <w:tc>
          <w:tcPr>
            <w:tcW w:w="1800" w:type="dxa"/>
            <w:noWrap w:val="0"/>
            <w:vAlign w:val="top"/>
          </w:tcPr>
          <w:p>
            <w:pPr>
              <w:pStyle w:val="57"/>
              <w:rPr>
                <w:rFonts w:cs="Arial"/>
                <w:lang w:eastAsia="ja-JP"/>
              </w:rPr>
            </w:pPr>
            <w:r>
              <w:rPr>
                <w:rFonts w:cs="Arial"/>
                <w:lang w:eastAsia="zh-CN"/>
              </w:rPr>
              <w:t>MeNB</w:t>
            </w:r>
            <w:r>
              <w:rPr>
                <w:rFonts w:cs="Arial"/>
                <w:lang w:eastAsia="ja-JP"/>
              </w:rPr>
              <w:t xml:space="preserve"> endpoint of the X2-U transport bearer at MCG. For delivery of DL PDCP PDUs.</w:t>
            </w: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&gt;&gt;&gt;&gt;&gt;S1 UL GTP Tunnel Endpoint</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GTP Tunnel Endpoint 9.2.1</w:t>
            </w:r>
          </w:p>
        </w:tc>
        <w:tc>
          <w:tcPr>
            <w:tcW w:w="1800" w:type="dxa"/>
            <w:noWrap w:val="0"/>
            <w:vAlign w:val="top"/>
          </w:tcPr>
          <w:p>
            <w:pPr>
              <w:pStyle w:val="57"/>
              <w:rPr>
                <w:rFonts w:cs="Arial"/>
                <w:lang w:eastAsia="ja-JP"/>
              </w:rPr>
            </w:pPr>
            <w:r>
              <w:rPr>
                <w:rFonts w:cs="Arial"/>
                <w:lang w:eastAsia="ja-JP"/>
              </w:rPr>
              <w:t>SGW endpoint of the S1-U transport bearer. For delivery of UL PDUs from the en-gNB.</w:t>
            </w: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709"/>
              <w:rPr>
                <w:rFonts w:cs="Arial"/>
                <w:lang w:eastAsia="ja-JP"/>
              </w:rPr>
            </w:pPr>
            <w:r>
              <w:rPr>
                <w:lang w:eastAsia="ja-JP"/>
              </w:rPr>
              <w:t>&gt;&gt;&gt;&gt;&gt;RLC Mode</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RLC Mode</w:t>
            </w:r>
          </w:p>
          <w:p>
            <w:pPr>
              <w:pStyle w:val="57"/>
              <w:rPr>
                <w:rFonts w:cs="Arial"/>
                <w:lang w:eastAsia="ja-JP"/>
              </w:rPr>
            </w:pPr>
            <w:r>
              <w:rPr>
                <w:lang w:eastAsia="ja-JP"/>
              </w:rPr>
              <w:t>9.2.119</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lang w:eastAsia="ja-JP"/>
              </w:rPr>
              <w:t>Indicates the RLC mode at the MeNB for PDCP transfer to en-gNB.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709"/>
              <w:rPr>
                <w:lang w:eastAsia="ja-JP"/>
              </w:rPr>
            </w:pPr>
            <w:r>
              <w:rPr>
                <w:lang w:eastAsia="ja-JP"/>
              </w:rPr>
              <w:t>&gt;&gt;&gt;&gt;&gt;Bearer Type</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9.2.92</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709"/>
              <w:rPr>
                <w:lang w:eastAsia="ja-JP"/>
              </w:rPr>
            </w:pPr>
            <w:r>
              <w:rPr>
                <w:lang w:eastAsia="ja-JP"/>
              </w:rPr>
              <w:t>&gt;&gt;&gt;&gt;&gt;</w:t>
            </w:r>
            <w:r>
              <w:rPr>
                <w:rFonts w:hint="eastAsia"/>
                <w:lang w:eastAsia="zh-CN"/>
              </w:rPr>
              <w:t>Ethernet</w:t>
            </w:r>
            <w:r>
              <w:rPr>
                <w:lang w:eastAsia="ja-JP"/>
              </w:rPr>
              <w:t xml:space="preserve"> Type</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9.2.157</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ja-JP"/>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709"/>
              <w:rPr>
                <w:lang w:eastAsia="ja-JP"/>
              </w:rPr>
            </w:pPr>
            <w:r>
              <w:rPr>
                <w:lang w:eastAsia="ja-JP"/>
              </w:rPr>
              <w:t>&gt;&gt;&gt;&gt;&gt;Security Indication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napToGrid w:val="0"/>
                <w:lang w:eastAsia="ja-JP"/>
              </w:rPr>
              <w:t>9.2.181</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rPr>
                <w:rFonts w:hint="eastAsia"/>
                <w:lang w:eastAsia="zh-CN"/>
              </w:rPr>
              <w:t>Y</w:t>
            </w:r>
            <w:r>
              <w:rPr>
                <w:lang w:eastAsia="zh-CN"/>
              </w:rPr>
              <w:t>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567"/>
              <w:rPr>
                <w:rFonts w:cs="Arial"/>
                <w:lang w:eastAsia="ja-JP"/>
              </w:rPr>
            </w:pPr>
            <w:r>
              <w:rPr>
                <w:rFonts w:cs="Arial"/>
                <w:lang w:eastAsia="ja-JP"/>
              </w:rPr>
              <w:t>&gt;&gt;&gt;&gt;</w:t>
            </w:r>
            <w:r>
              <w:rPr>
                <w:rFonts w:cs="Arial"/>
                <w:i/>
                <w:lang w:eastAsia="ja-JP"/>
              </w:rPr>
              <w:t>PDCP not present in SN</w:t>
            </w:r>
          </w:p>
        </w:tc>
        <w:tc>
          <w:tcPr>
            <w:tcW w:w="1104" w:type="dxa"/>
            <w:noWrap w:val="0"/>
            <w:vAlign w:val="top"/>
          </w:tcPr>
          <w:p>
            <w:pPr>
              <w:pStyle w:val="57"/>
              <w:rPr>
                <w:rFonts w:cs="Arial"/>
                <w:lang w:eastAsia="ja-JP"/>
              </w:rPr>
            </w:pP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noWrap w:val="0"/>
            <w:vAlign w:val="top"/>
          </w:tcPr>
          <w:p>
            <w:pPr>
              <w:pStyle w:val="56"/>
              <w:rPr>
                <w:lang w:eastAsia="ja-JP"/>
              </w:rPr>
            </w:pP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&gt;&gt;&gt;&gt;&gt;Requested SCG E-RAB Level QoS Parameters</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E-RAB Level QoS Parameters 9.2.9</w:t>
            </w:r>
          </w:p>
        </w:tc>
        <w:tc>
          <w:tcPr>
            <w:tcW w:w="1800" w:type="dxa"/>
            <w:noWrap w:val="0"/>
            <w:vAlign w:val="top"/>
          </w:tcPr>
          <w:p>
            <w:pPr>
              <w:pStyle w:val="57"/>
              <w:rPr>
                <w:rFonts w:cs="Arial"/>
                <w:bCs/>
                <w:lang w:eastAsia="ja-JP"/>
              </w:rPr>
            </w:pPr>
            <w:r>
              <w:rPr>
                <w:rFonts w:cs="Arial"/>
                <w:bCs/>
                <w:lang w:eastAsia="ja-JP"/>
              </w:rPr>
              <w:t>Includes necessary E-RAB level QoS parameters requested to be provided by the SCG.</w:t>
            </w:r>
          </w:p>
        </w:tc>
        <w:tc>
          <w:tcPr>
            <w:tcW w:w="1080" w:type="dxa"/>
            <w:noWrap w:val="0"/>
            <w:vAlign w:val="top"/>
          </w:tcPr>
          <w:p>
            <w:pPr>
              <w:pStyle w:val="56"/>
              <w:rPr>
                <w:bCs/>
                <w:lang w:eastAsia="ja-JP"/>
              </w:rPr>
            </w:pPr>
            <w:r>
              <w:rPr>
                <w:bCs/>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&gt;&gt;&gt;&gt;&gt;MeNB UL GTP Tunnel Endpoint at PDCP</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GTP Tunnel Endpoint 9.2.1</w:t>
            </w:r>
          </w:p>
        </w:tc>
        <w:tc>
          <w:tcPr>
            <w:tcW w:w="1800" w:type="dxa"/>
            <w:noWrap w:val="0"/>
            <w:vAlign w:val="top"/>
          </w:tcPr>
          <w:p>
            <w:pPr>
              <w:pStyle w:val="57"/>
              <w:rPr>
                <w:rFonts w:cs="Arial"/>
                <w:lang w:eastAsia="ja-JP"/>
              </w:rPr>
            </w:pPr>
            <w:r>
              <w:rPr>
                <w:rFonts w:cs="Arial"/>
                <w:lang w:eastAsia="zh-CN"/>
              </w:rPr>
              <w:t>MeNB</w:t>
            </w:r>
            <w:r>
              <w:rPr>
                <w:rFonts w:cs="Arial"/>
                <w:lang w:eastAsia="ja-JP"/>
              </w:rPr>
              <w:t xml:space="preserve"> endpoint of the X2-U transport bearer. For delivery of UL PDCP PDUs.</w:t>
            </w: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&gt;&gt;&gt;&gt;&gt;Secondary MeNB UL GTP Tunnel Endpoint at PDCP</w:t>
            </w:r>
          </w:p>
        </w:tc>
        <w:tc>
          <w:tcPr>
            <w:tcW w:w="1104" w:type="dxa"/>
            <w:noWrap w:val="0"/>
            <w:vAlign w:val="top"/>
          </w:tcPr>
          <w:p>
            <w:pPr>
              <w:pStyle w:val="57"/>
              <w:rPr>
                <w:rFonts w:cs="Arial"/>
                <w:lang w:eastAsia="ja-JP"/>
              </w:rPr>
            </w:pPr>
            <w:r>
              <w:rPr>
                <w:rFonts w:cs="Arial"/>
                <w:lang w:eastAsia="ja-JP"/>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GTP Tunnel Endpoint 9.2.1</w:t>
            </w:r>
          </w:p>
        </w:tc>
        <w:tc>
          <w:tcPr>
            <w:tcW w:w="1800" w:type="dxa"/>
            <w:noWrap w:val="0"/>
            <w:vAlign w:val="top"/>
          </w:tcPr>
          <w:p>
            <w:pPr>
              <w:pStyle w:val="57"/>
              <w:rPr>
                <w:rFonts w:cs="Arial"/>
                <w:lang w:eastAsia="zh-CN"/>
              </w:rPr>
            </w:pPr>
            <w:r>
              <w:rPr>
                <w:rFonts w:cs="Arial"/>
                <w:lang w:eastAsia="zh-CN"/>
              </w:rPr>
              <w:t>MeNB</w:t>
            </w:r>
            <w:r>
              <w:rPr>
                <w:rFonts w:cs="Arial"/>
                <w:lang w:eastAsia="ja-JP"/>
              </w:rPr>
              <w:t xml:space="preserve"> endpoint of the X2-U transport bearer. For delivery of UL PDCP PDUs in case of PDCP duplication.</w:t>
            </w: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lang w:eastAsia="ja-JP"/>
              </w:rPr>
              <w:t>&gt;&gt;&gt;&gt;&gt;RLC Mode</w:t>
            </w:r>
          </w:p>
        </w:tc>
        <w:tc>
          <w:tcPr>
            <w:tcW w:w="1104" w:type="dxa"/>
            <w:noWrap w:val="0"/>
            <w:vAlign w:val="top"/>
          </w:tcPr>
          <w:p>
            <w:pPr>
              <w:pStyle w:val="57"/>
              <w:rPr>
                <w:rFonts w:cs="Arial"/>
                <w:lang w:eastAsia="ja-JP"/>
              </w:rPr>
            </w:pPr>
            <w:r>
              <w:rPr>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lang w:eastAsia="ja-JP"/>
              </w:rPr>
            </w:pPr>
            <w:r>
              <w:rPr>
                <w:lang w:eastAsia="ja-JP"/>
              </w:rPr>
              <w:t>RLC Mode</w:t>
            </w:r>
          </w:p>
          <w:p>
            <w:pPr>
              <w:pStyle w:val="57"/>
              <w:rPr>
                <w:rFonts w:cs="Arial"/>
                <w:lang w:eastAsia="ja-JP"/>
              </w:rPr>
            </w:pPr>
            <w:r>
              <w:rPr>
                <w:lang w:eastAsia="ja-JP"/>
              </w:rPr>
              <w:t>9.2.119</w:t>
            </w:r>
          </w:p>
        </w:tc>
        <w:tc>
          <w:tcPr>
            <w:tcW w:w="1800" w:type="dxa"/>
            <w:noWrap w:val="0"/>
            <w:vAlign w:val="top"/>
          </w:tcPr>
          <w:p>
            <w:pPr>
              <w:pStyle w:val="57"/>
              <w:rPr>
                <w:rFonts w:cs="Arial"/>
                <w:lang w:eastAsia="zh-CN"/>
              </w:rPr>
            </w:pPr>
            <w:r>
              <w:rPr>
                <w:lang w:eastAsia="ja-JP"/>
              </w:rPr>
              <w:t>Indicates the RLC mode to be used in the assisting node.</w:t>
            </w: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&gt;&gt;&gt;&gt;&gt;UL Configuration</w:t>
            </w:r>
          </w:p>
        </w:tc>
        <w:tc>
          <w:tcPr>
            <w:tcW w:w="1104" w:type="dxa"/>
            <w:noWrap w:val="0"/>
            <w:vAlign w:val="top"/>
          </w:tcPr>
          <w:p>
            <w:pPr>
              <w:pStyle w:val="57"/>
              <w:rPr>
                <w:rFonts w:cs="Arial"/>
                <w:lang w:eastAsia="ja-JP"/>
              </w:rPr>
            </w:pPr>
            <w:r>
              <w:rPr>
                <w:rFonts w:cs="Arial"/>
                <w:lang w:eastAsia="zh-CN"/>
              </w:rPr>
              <w:t>C-ifMCGandSCGpresent</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9.2.118</w:t>
            </w:r>
          </w:p>
        </w:tc>
        <w:tc>
          <w:tcPr>
            <w:tcW w:w="1800" w:type="dxa"/>
            <w:noWrap w:val="0"/>
            <w:vAlign w:val="top"/>
          </w:tcPr>
          <w:p>
            <w:pPr>
              <w:pStyle w:val="57"/>
              <w:rPr>
                <w:rFonts w:cs="Arial"/>
                <w:lang w:eastAsia="zh-CN"/>
              </w:rPr>
            </w:pPr>
            <w:r>
              <w:rPr>
                <w:rFonts w:cs="Arial"/>
                <w:lang w:eastAsia="zh-CN"/>
              </w:rPr>
              <w:t>Information about UL usage in the en-gNB.</w:t>
            </w: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w:t>
            </w:r>
            <w:r>
              <w:rPr>
                <w:rFonts w:cs="Arial"/>
                <w:lang w:eastAsia="zh-CN"/>
              </w:rPr>
              <w:t xml:space="preserve">UL </w:t>
            </w:r>
            <w:r>
              <w:rPr>
                <w:rFonts w:cs="Arial"/>
                <w:lang w:eastAsia="ja-JP"/>
              </w:rPr>
              <w:t>PDCP SN Length</w:t>
            </w:r>
          </w:p>
        </w:tc>
        <w:tc>
          <w:tcPr>
            <w:tcW w:w="1104" w:type="dxa"/>
            <w:noWrap w:val="0"/>
            <w:vAlign w:val="top"/>
          </w:tcPr>
          <w:p>
            <w:pPr>
              <w:pStyle w:val="57"/>
              <w:rPr>
                <w:rFonts w:cs="Arial"/>
                <w:lang w:eastAsia="zh-CN"/>
              </w:rPr>
            </w:pPr>
            <w:r>
              <w:rPr>
                <w:rFonts w:cs="Arial"/>
                <w:lang w:eastAsia="zh-CN"/>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PDCP SN Length</w:t>
            </w:r>
          </w:p>
          <w:p>
            <w:pPr>
              <w:pStyle w:val="57"/>
              <w:rPr>
                <w:rFonts w:cs="Arial"/>
                <w:lang w:eastAsia="ja-JP"/>
              </w:rPr>
            </w:pPr>
            <w:r>
              <w:rPr>
                <w:rFonts w:cs="Arial"/>
                <w:lang w:eastAsia="ja-JP"/>
              </w:rPr>
              <w:t>9.2.133</w:t>
            </w:r>
          </w:p>
        </w:tc>
        <w:tc>
          <w:tcPr>
            <w:tcW w:w="1800" w:type="dxa"/>
            <w:noWrap w:val="0"/>
            <w:vAlign w:val="top"/>
          </w:tcPr>
          <w:p>
            <w:pPr>
              <w:pStyle w:val="57"/>
              <w:rPr>
                <w:rFonts w:cs="Arial"/>
                <w:lang w:eastAsia="zh-CN"/>
              </w:rPr>
            </w:pPr>
            <w:r>
              <w:rPr>
                <w:rFonts w:cs="Arial"/>
                <w:lang w:eastAsia="zh-CN"/>
              </w:rPr>
              <w:t>Indicates the PDCP SN length of the bearer for the UL.</w:t>
            </w:r>
          </w:p>
        </w:tc>
        <w:tc>
          <w:tcPr>
            <w:tcW w:w="1080" w:type="dxa"/>
            <w:noWrap w:val="0"/>
            <w:vAlign w:val="top"/>
          </w:tcPr>
          <w:p>
            <w:pPr>
              <w:pStyle w:val="56"/>
              <w:rPr>
                <w:lang w:eastAsia="ja-JP"/>
              </w:rPr>
            </w:pPr>
            <w:r>
              <w:rPr>
                <w:lang w:eastAsia="ja-JP"/>
              </w:rPr>
              <w:t>YES</w:t>
            </w:r>
          </w:p>
        </w:tc>
        <w:tc>
          <w:tcPr>
            <w:tcW w:w="1137" w:type="dxa"/>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709"/>
              <w:rPr>
                <w:rFonts w:cs="Arial"/>
                <w:lang w:eastAsia="ja-JP"/>
              </w:rPr>
            </w:pPr>
            <w:r>
              <w:rPr>
                <w:rFonts w:cs="Arial"/>
                <w:lang w:eastAsia="ja-JP"/>
              </w:rPr>
              <w:t>&gt;&gt;&gt;&gt;&gt;</w:t>
            </w:r>
            <w:r>
              <w:rPr>
                <w:rFonts w:cs="Arial"/>
                <w:lang w:eastAsia="zh-CN"/>
              </w:rPr>
              <w:t xml:space="preserve">DL </w:t>
            </w:r>
            <w:r>
              <w:rPr>
                <w:rFonts w:cs="Arial"/>
                <w:lang w:eastAsia="ja-JP"/>
              </w:rPr>
              <w:t>PDCP SN Length</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zh-CN"/>
              </w:rPr>
            </w:pPr>
            <w:r>
              <w:rPr>
                <w:rFonts w:cs="Arial"/>
                <w:lang w:eastAsia="zh-CN"/>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rFonts w:cs="Arial"/>
                <w:lang w:eastAsia="ja-JP"/>
              </w:rPr>
              <w:t>PDCP SN Length</w:t>
            </w:r>
          </w:p>
          <w:p>
            <w:pPr>
              <w:pStyle w:val="57"/>
              <w:rPr>
                <w:rFonts w:cs="Arial"/>
                <w:lang w:eastAsia="ja-JP"/>
              </w:rPr>
            </w:pPr>
            <w:r>
              <w:rPr>
                <w:rFonts w:cs="Arial"/>
                <w:lang w:eastAsia="ja-JP"/>
              </w:rPr>
              <w:t>9.2.133</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zh-CN"/>
              </w:rPr>
            </w:pPr>
            <w:r>
              <w:rPr>
                <w:rFonts w:cs="Arial"/>
                <w:lang w:eastAsia="zh-CN"/>
              </w:rPr>
              <w:t>Indicates the PDCP SN length of the bearer for the DL.</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709"/>
              <w:rPr>
                <w:rFonts w:cs="Arial"/>
                <w:lang w:eastAsia="ja-JP"/>
              </w:rPr>
            </w:pPr>
            <w:r>
              <w:rPr>
                <w:rFonts w:cs="Arial"/>
                <w:lang w:eastAsia="ja-JP"/>
              </w:rPr>
              <w:t>&gt;&gt;&gt;&gt;&gt;Duplication activation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zh-CN"/>
              </w:rPr>
            </w:pPr>
            <w:r>
              <w:rPr>
                <w:rFonts w:cs="Arial"/>
                <w:lang w:eastAsia="zh-CN"/>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rFonts w:cs="Arial"/>
                <w:lang w:eastAsia="ja-JP"/>
              </w:rPr>
              <w:t>9.2.137</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zh-CN"/>
              </w:rPr>
            </w:pPr>
            <w:r>
              <w:rPr>
                <w:rFonts w:cs="Arial"/>
                <w:lang w:eastAsia="zh-CN"/>
              </w:rPr>
              <w:t>Indicated the initial staus of PDCP duplication.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42"/>
              <w:rPr>
                <w:rFonts w:cs="Arial"/>
                <w:b/>
                <w:lang w:eastAsia="ja-JP"/>
              </w:rPr>
            </w:pPr>
            <w:r>
              <w:rPr>
                <w:rFonts w:cs="Arial"/>
                <w:b/>
                <w:lang w:eastAsia="ja-JP"/>
              </w:rPr>
              <w:t>&gt;E-RABs To Be Modified List</w:t>
            </w:r>
          </w:p>
        </w:tc>
        <w:tc>
          <w:tcPr>
            <w:tcW w:w="1104" w:type="dxa"/>
            <w:noWrap w:val="0"/>
            <w:vAlign w:val="top"/>
          </w:tcPr>
          <w:p>
            <w:pPr>
              <w:pStyle w:val="57"/>
              <w:rPr>
                <w:rFonts w:cs="Arial"/>
                <w:lang w:eastAsia="ja-JP"/>
              </w:rPr>
            </w:pPr>
          </w:p>
        </w:tc>
        <w:tc>
          <w:tcPr>
            <w:tcW w:w="1526" w:type="dxa"/>
            <w:noWrap w:val="0"/>
            <w:vAlign w:val="top"/>
          </w:tcPr>
          <w:p>
            <w:pPr>
              <w:pStyle w:val="57"/>
              <w:rPr>
                <w:rFonts w:cs="Arial"/>
                <w:i/>
                <w:lang w:eastAsia="ja-JP"/>
              </w:rPr>
            </w:pPr>
            <w:r>
              <w:rPr>
                <w:rFonts w:cs="Arial"/>
                <w:i/>
                <w:lang w:eastAsia="ja-JP"/>
              </w:rPr>
              <w:t>0..1</w:t>
            </w: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p>
        </w:tc>
        <w:tc>
          <w:tcPr>
            <w:tcW w:w="1080" w:type="dxa"/>
            <w:noWrap w:val="0"/>
            <w:vAlign w:val="top"/>
          </w:tcPr>
          <w:p>
            <w:pPr>
              <w:pStyle w:val="56"/>
              <w:rPr>
                <w:bCs/>
                <w:lang w:eastAsia="ja-JP"/>
              </w:rPr>
            </w:pPr>
            <w:r>
              <w:rPr>
                <w:bCs/>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284"/>
              <w:rPr>
                <w:rFonts w:cs="Arial"/>
                <w:b/>
                <w:bCs/>
                <w:lang w:eastAsia="ja-JP"/>
              </w:rPr>
            </w:pPr>
            <w:r>
              <w:rPr>
                <w:rFonts w:cs="Arial"/>
                <w:b/>
                <w:bCs/>
                <w:lang w:eastAsia="ja-JP"/>
              </w:rPr>
              <w:t>&gt;&gt;E-RABs To Be Modified Item</w:t>
            </w:r>
          </w:p>
        </w:tc>
        <w:tc>
          <w:tcPr>
            <w:tcW w:w="1104" w:type="dxa"/>
            <w:noWrap w:val="0"/>
            <w:vAlign w:val="top"/>
          </w:tcPr>
          <w:p>
            <w:pPr>
              <w:pStyle w:val="57"/>
              <w:rPr>
                <w:rFonts w:cs="Arial"/>
                <w:lang w:eastAsia="ja-JP"/>
              </w:rPr>
            </w:pPr>
          </w:p>
        </w:tc>
        <w:tc>
          <w:tcPr>
            <w:tcW w:w="1526" w:type="dxa"/>
            <w:noWrap w:val="0"/>
            <w:vAlign w:val="top"/>
          </w:tcPr>
          <w:p>
            <w:pPr>
              <w:pStyle w:val="57"/>
              <w:rPr>
                <w:rFonts w:cs="Arial"/>
                <w:i/>
                <w:lang w:eastAsia="ja-JP"/>
              </w:rPr>
            </w:pPr>
            <w:r>
              <w:rPr>
                <w:rFonts w:cs="Arial"/>
                <w:i/>
                <w:lang w:eastAsia="ja-JP"/>
              </w:rPr>
              <w:t>1 .. &lt;maxnoofBearers&gt;</w:t>
            </w: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r>
              <w:rPr>
                <w:lang w:eastAsia="ja-JP"/>
              </w:rPr>
              <w:t>EACH</w:t>
            </w:r>
          </w:p>
        </w:tc>
        <w:tc>
          <w:tcPr>
            <w:tcW w:w="1137" w:type="dxa"/>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425"/>
              <w:rPr>
                <w:rFonts w:cs="Arial"/>
                <w:lang w:eastAsia="ja-JP"/>
              </w:rPr>
            </w:pPr>
            <w:r>
              <w:rPr>
                <w:rFonts w:cs="Arial"/>
                <w:lang w:eastAsia="ja-JP"/>
              </w:rPr>
              <w:t>&gt;&gt;&gt;E-RAB ID</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snapToGrid w:val="0"/>
                <w:lang w:eastAsia="ja-JP"/>
              </w:rPr>
              <w:t>9.2.23</w:t>
            </w: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r>
              <w:rPr>
                <w:bCs/>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425"/>
              <w:rPr>
                <w:rFonts w:cs="Arial"/>
                <w:lang w:eastAsia="ja-JP"/>
              </w:rPr>
            </w:pPr>
            <w:r>
              <w:rPr>
                <w:rFonts w:cs="Arial"/>
                <w:lang w:eastAsia="ja-JP"/>
              </w:rPr>
              <w:t>&gt;&gt;&gt;EN-DC Resource Configuration</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EN-DC Resource Configuration</w:t>
            </w:r>
            <w:r>
              <w:rPr>
                <w:rFonts w:cs="Arial"/>
                <w:lang w:eastAsia="ja-JP"/>
              </w:rPr>
              <w:br w:type="textWrapping"/>
            </w:r>
            <w:r>
              <w:rPr>
                <w:rFonts w:cs="Arial"/>
                <w:lang w:eastAsia="ja-JP"/>
              </w:rPr>
              <w:t>9.2.108</w:t>
            </w:r>
          </w:p>
        </w:tc>
        <w:tc>
          <w:tcPr>
            <w:tcW w:w="1800" w:type="dxa"/>
            <w:noWrap w:val="0"/>
            <w:vAlign w:val="top"/>
          </w:tcPr>
          <w:p>
            <w:pPr>
              <w:pStyle w:val="57"/>
              <w:rPr>
                <w:rFonts w:cs="Arial"/>
                <w:lang w:eastAsia="ja-JP"/>
              </w:rPr>
            </w:pPr>
            <w:r>
              <w:rPr>
                <w:rFonts w:cs="Arial"/>
                <w:lang w:eastAsia="ja-JP"/>
              </w:rPr>
              <w:t>Indicates the PDCP and Lower Layer MCG/SCG configuration.</w:t>
            </w:r>
          </w:p>
        </w:tc>
        <w:tc>
          <w:tcPr>
            <w:tcW w:w="1080" w:type="dxa"/>
            <w:noWrap w:val="0"/>
            <w:vAlign w:val="top"/>
          </w:tcPr>
          <w:p>
            <w:pPr>
              <w:pStyle w:val="56"/>
              <w:rPr>
                <w:lang w:eastAsia="ja-JP"/>
              </w:rPr>
            </w:pPr>
            <w:r>
              <w:rPr>
                <w:bCs/>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425"/>
              <w:rPr>
                <w:rFonts w:cs="Arial"/>
                <w:b/>
                <w:bCs/>
                <w:lang w:eastAsia="ja-JP"/>
              </w:rPr>
            </w:pPr>
            <w:r>
              <w:rPr>
                <w:rFonts w:cs="Arial"/>
                <w:lang w:eastAsia="ja-JP"/>
              </w:rPr>
              <w:t xml:space="preserve">&gt;&gt;&gt;CHOICE </w:t>
            </w:r>
            <w:r>
              <w:rPr>
                <w:rFonts w:cs="Arial"/>
                <w:i/>
                <w:lang w:eastAsia="ja-JP"/>
              </w:rPr>
              <w:t>Resource Configuration</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567"/>
              <w:rPr>
                <w:rFonts w:cs="Arial"/>
                <w:lang w:eastAsia="ja-JP"/>
              </w:rPr>
            </w:pPr>
            <w:r>
              <w:rPr>
                <w:rFonts w:cs="Arial"/>
                <w:lang w:eastAsia="ja-JP"/>
              </w:rPr>
              <w:t>&gt;&gt;&gt;&gt;</w:t>
            </w:r>
            <w:r>
              <w:rPr>
                <w:rFonts w:cs="Arial"/>
                <w:i/>
                <w:lang w:eastAsia="ja-JP"/>
              </w:rPr>
              <w:t>PDCP present in SN</w:t>
            </w:r>
          </w:p>
        </w:tc>
        <w:tc>
          <w:tcPr>
            <w:tcW w:w="1104" w:type="dxa"/>
            <w:noWrap w:val="0"/>
            <w:vAlign w:val="top"/>
          </w:tcPr>
          <w:p>
            <w:pPr>
              <w:pStyle w:val="57"/>
              <w:rPr>
                <w:rFonts w:cs="Arial"/>
                <w:lang w:eastAsia="ja-JP"/>
              </w:rPr>
            </w:pP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noWrap w:val="0"/>
            <w:vAlign w:val="top"/>
          </w:tcPr>
          <w:p>
            <w:pPr>
              <w:pStyle w:val="56"/>
              <w:rPr>
                <w:lang w:eastAsia="ja-JP"/>
              </w:rPr>
            </w:pP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&gt;&gt;&gt;&gt;&gt;Full E-RAB Level QoS Parameters</w:t>
            </w:r>
          </w:p>
        </w:tc>
        <w:tc>
          <w:tcPr>
            <w:tcW w:w="1104" w:type="dxa"/>
            <w:noWrap w:val="0"/>
            <w:vAlign w:val="top"/>
          </w:tcPr>
          <w:p>
            <w:pPr>
              <w:pStyle w:val="57"/>
              <w:rPr>
                <w:rFonts w:cs="Arial"/>
                <w:lang w:eastAsia="ja-JP"/>
              </w:rPr>
            </w:pPr>
            <w:r>
              <w:rPr>
                <w:rFonts w:cs="Arial"/>
                <w:lang w:eastAsia="ja-JP"/>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snapToGrid w:val="0"/>
                <w:lang w:eastAsia="ja-JP"/>
              </w:rPr>
            </w:pPr>
            <w:r>
              <w:rPr>
                <w:rFonts w:cs="Arial"/>
                <w:lang w:eastAsia="ja-JP"/>
              </w:rPr>
              <w:t>E-RAB Level QoS Parameters 9.2.9</w:t>
            </w:r>
          </w:p>
        </w:tc>
        <w:tc>
          <w:tcPr>
            <w:tcW w:w="1800" w:type="dxa"/>
            <w:noWrap w:val="0"/>
            <w:vAlign w:val="top"/>
          </w:tcPr>
          <w:p>
            <w:pPr>
              <w:pStyle w:val="57"/>
              <w:rPr>
                <w:rFonts w:cs="Arial"/>
                <w:lang w:eastAsia="ja-JP"/>
              </w:rPr>
            </w:pPr>
            <w:r>
              <w:rPr>
                <w:rFonts w:cs="Arial"/>
                <w:bCs/>
                <w:lang w:eastAsia="ja-JP"/>
              </w:rPr>
              <w:t>Includes E-RAB level QoS parameters to be modified as received on S1-MME</w:t>
            </w:r>
          </w:p>
        </w:tc>
        <w:tc>
          <w:tcPr>
            <w:tcW w:w="1080" w:type="dxa"/>
            <w:noWrap w:val="0"/>
            <w:vAlign w:val="top"/>
          </w:tcPr>
          <w:p>
            <w:pPr>
              <w:pStyle w:val="56"/>
              <w:rPr>
                <w:bCs/>
                <w:lang w:eastAsia="ja-JP"/>
              </w:rPr>
            </w:pPr>
            <w:r>
              <w:rPr>
                <w:bCs/>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&gt;&gt;&gt;&gt;&gt;Maximum MCG admittable E-RAB Level QoS Parameters</w:t>
            </w:r>
          </w:p>
        </w:tc>
        <w:tc>
          <w:tcPr>
            <w:tcW w:w="1104" w:type="dxa"/>
            <w:noWrap w:val="0"/>
            <w:vAlign w:val="top"/>
          </w:tcPr>
          <w:p>
            <w:pPr>
              <w:pStyle w:val="57"/>
              <w:rPr>
                <w:rFonts w:cs="Arial"/>
                <w:lang w:eastAsia="ja-JP"/>
              </w:rPr>
            </w:pPr>
            <w:r>
              <w:rPr>
                <w:rFonts w:cs="Arial"/>
                <w:lang w:eastAsia="zh-CN"/>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GBR QoS Information 9.2.10</w:t>
            </w:r>
          </w:p>
        </w:tc>
        <w:tc>
          <w:tcPr>
            <w:tcW w:w="1800" w:type="dxa"/>
            <w:noWrap w:val="0"/>
            <w:vAlign w:val="top"/>
          </w:tcPr>
          <w:p>
            <w:pPr>
              <w:pStyle w:val="57"/>
              <w:rPr>
                <w:rFonts w:cs="Arial"/>
                <w:bCs/>
                <w:lang w:eastAsia="ja-JP"/>
              </w:rPr>
            </w:pPr>
            <w:r>
              <w:rPr>
                <w:rFonts w:cs="Arial"/>
                <w:bCs/>
                <w:lang w:eastAsia="ja-JP"/>
              </w:rPr>
              <w:t>Includes the GBR QoS information admittable by the MCG</w:t>
            </w:r>
          </w:p>
        </w:tc>
        <w:tc>
          <w:tcPr>
            <w:tcW w:w="1080" w:type="dxa"/>
            <w:noWrap w:val="0"/>
            <w:vAlign w:val="top"/>
          </w:tcPr>
          <w:p>
            <w:pPr>
              <w:pStyle w:val="56"/>
              <w:rPr>
                <w:bCs/>
                <w:lang w:eastAsia="ja-JP"/>
              </w:rPr>
            </w:pPr>
            <w:r>
              <w:rPr>
                <w:bCs/>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&gt;&gt;&gt;&gt;&gt;MeNB GTP Tunnel Endpoint at MCG</w:t>
            </w:r>
          </w:p>
        </w:tc>
        <w:tc>
          <w:tcPr>
            <w:tcW w:w="1104" w:type="dxa"/>
            <w:noWrap w:val="0"/>
            <w:vAlign w:val="top"/>
          </w:tcPr>
          <w:p>
            <w:pPr>
              <w:pStyle w:val="57"/>
              <w:rPr>
                <w:rFonts w:cs="Arial"/>
                <w:lang w:eastAsia="zh-CN"/>
              </w:rPr>
            </w:pPr>
            <w:r>
              <w:rPr>
                <w:rFonts w:cs="Arial"/>
                <w:lang w:eastAsia="zh-CN"/>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GTP Tunnel Endpoint 9.2.1</w:t>
            </w:r>
          </w:p>
        </w:tc>
        <w:tc>
          <w:tcPr>
            <w:tcW w:w="1800" w:type="dxa"/>
            <w:noWrap w:val="0"/>
            <w:vAlign w:val="top"/>
          </w:tcPr>
          <w:p>
            <w:pPr>
              <w:pStyle w:val="57"/>
              <w:rPr>
                <w:rFonts w:cs="Arial"/>
                <w:bCs/>
                <w:lang w:eastAsia="ja-JP"/>
              </w:rPr>
            </w:pPr>
            <w:r>
              <w:rPr>
                <w:rFonts w:cs="Arial"/>
                <w:lang w:eastAsia="zh-CN"/>
              </w:rPr>
              <w:t>MeNB</w:t>
            </w:r>
            <w:r>
              <w:rPr>
                <w:rFonts w:cs="Arial"/>
                <w:lang w:eastAsia="ja-JP"/>
              </w:rPr>
              <w:t xml:space="preserve"> endpoint of the X2-U transport bearer at MCG. For delivery of DL PDCP PDUs.</w:t>
            </w:r>
          </w:p>
        </w:tc>
        <w:tc>
          <w:tcPr>
            <w:tcW w:w="1080" w:type="dxa"/>
            <w:noWrap w:val="0"/>
            <w:vAlign w:val="top"/>
          </w:tcPr>
          <w:p>
            <w:pPr>
              <w:pStyle w:val="56"/>
              <w:rPr>
                <w:bCs/>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&gt;&gt;&gt;&gt;&gt;S1 UL GTP Tunnel Endpoint</w:t>
            </w:r>
          </w:p>
        </w:tc>
        <w:tc>
          <w:tcPr>
            <w:tcW w:w="1104" w:type="dxa"/>
            <w:noWrap w:val="0"/>
            <w:vAlign w:val="top"/>
          </w:tcPr>
          <w:p>
            <w:pPr>
              <w:pStyle w:val="57"/>
              <w:rPr>
                <w:rFonts w:cs="Arial"/>
                <w:lang w:eastAsia="ja-JP"/>
              </w:rPr>
            </w:pPr>
            <w:r>
              <w:rPr>
                <w:rFonts w:cs="Arial"/>
                <w:lang w:eastAsia="ja-JP"/>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GTP Tunnel Endpoint 9.2.1</w:t>
            </w:r>
          </w:p>
        </w:tc>
        <w:tc>
          <w:tcPr>
            <w:tcW w:w="1800" w:type="dxa"/>
            <w:noWrap w:val="0"/>
            <w:vAlign w:val="top"/>
          </w:tcPr>
          <w:p>
            <w:pPr>
              <w:pStyle w:val="57"/>
              <w:rPr>
                <w:rFonts w:cs="Arial"/>
                <w:lang w:eastAsia="ja-JP"/>
              </w:rPr>
            </w:pPr>
            <w:r>
              <w:rPr>
                <w:rFonts w:cs="Arial"/>
                <w:lang w:eastAsia="ja-JP"/>
              </w:rPr>
              <w:t>SGW endpoint of the S1-U transport bearer. For delivery of UL PDUs from the en-gNB.</w:t>
            </w: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&gt;&gt;&gt;&gt;&gt;RLC Status</w:t>
            </w:r>
          </w:p>
        </w:tc>
        <w:tc>
          <w:tcPr>
            <w:tcW w:w="1104" w:type="dxa"/>
            <w:noWrap w:val="0"/>
            <w:vAlign w:val="top"/>
          </w:tcPr>
          <w:p>
            <w:pPr>
              <w:pStyle w:val="57"/>
              <w:rPr>
                <w:rFonts w:cs="Arial"/>
                <w:lang w:eastAsia="ja-JP"/>
              </w:rPr>
            </w:pPr>
            <w:r>
              <w:rPr>
                <w:rFonts w:cs="Arial"/>
                <w:lang w:eastAsia="ja-JP"/>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9.2.131</w:t>
            </w:r>
          </w:p>
        </w:tc>
        <w:tc>
          <w:tcPr>
            <w:tcW w:w="1800" w:type="dxa"/>
            <w:noWrap w:val="0"/>
            <w:vAlign w:val="top"/>
          </w:tcPr>
          <w:p>
            <w:pPr>
              <w:pStyle w:val="57"/>
              <w:rPr>
                <w:rFonts w:cs="Arial"/>
                <w:lang w:eastAsia="ja-JP"/>
              </w:rPr>
            </w:pPr>
            <w:r>
              <w:rPr>
                <w:rFonts w:cs="Arial"/>
                <w:lang w:eastAsia="ja-JP"/>
              </w:rPr>
              <w:t>Indicates the RLC has been re-established..</w:t>
            </w:r>
          </w:p>
        </w:tc>
        <w:tc>
          <w:tcPr>
            <w:tcW w:w="1080" w:type="dxa"/>
            <w:noWrap w:val="0"/>
            <w:vAlign w:val="top"/>
          </w:tcPr>
          <w:p>
            <w:pPr>
              <w:pStyle w:val="56"/>
              <w:rPr>
                <w:lang w:eastAsia="ja-JP"/>
              </w:rPr>
            </w:pP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567"/>
              <w:rPr>
                <w:rFonts w:cs="Arial"/>
                <w:lang w:eastAsia="ja-JP"/>
              </w:rPr>
            </w:pPr>
            <w:r>
              <w:rPr>
                <w:rFonts w:cs="Arial"/>
                <w:lang w:eastAsia="ja-JP"/>
              </w:rPr>
              <w:t>&gt;&gt;&gt;&gt;</w:t>
            </w:r>
            <w:r>
              <w:rPr>
                <w:rFonts w:cs="Arial"/>
                <w:i/>
                <w:lang w:eastAsia="ja-JP"/>
              </w:rPr>
              <w:t>PDCP not present in SN</w:t>
            </w:r>
          </w:p>
        </w:tc>
        <w:tc>
          <w:tcPr>
            <w:tcW w:w="1104" w:type="dxa"/>
            <w:noWrap w:val="0"/>
            <w:vAlign w:val="top"/>
          </w:tcPr>
          <w:p>
            <w:pPr>
              <w:pStyle w:val="57"/>
              <w:rPr>
                <w:rFonts w:cs="Arial"/>
                <w:lang w:eastAsia="ja-JP"/>
              </w:rPr>
            </w:pP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noWrap w:val="0"/>
            <w:vAlign w:val="top"/>
          </w:tcPr>
          <w:p>
            <w:pPr>
              <w:pStyle w:val="56"/>
              <w:rPr>
                <w:lang w:eastAsia="ja-JP"/>
              </w:rPr>
            </w:pP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&gt;&gt;&gt;&gt;&gt;Requested SCG E-RAB Level QoS Parameters</w:t>
            </w:r>
          </w:p>
        </w:tc>
        <w:tc>
          <w:tcPr>
            <w:tcW w:w="1104" w:type="dxa"/>
            <w:noWrap w:val="0"/>
            <w:vAlign w:val="top"/>
          </w:tcPr>
          <w:p>
            <w:pPr>
              <w:pStyle w:val="57"/>
              <w:rPr>
                <w:rFonts w:cs="Arial"/>
                <w:lang w:eastAsia="ja-JP"/>
              </w:rPr>
            </w:pPr>
            <w:r>
              <w:rPr>
                <w:rFonts w:cs="Arial"/>
                <w:lang w:eastAsia="ja-JP"/>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snapToGrid w:val="0"/>
                <w:lang w:eastAsia="ja-JP"/>
              </w:rPr>
            </w:pPr>
            <w:r>
              <w:rPr>
                <w:rFonts w:cs="Arial"/>
                <w:lang w:eastAsia="ja-JP"/>
              </w:rPr>
              <w:t>E-RAB Level QoS Parameters 9.2.9</w:t>
            </w:r>
          </w:p>
        </w:tc>
        <w:tc>
          <w:tcPr>
            <w:tcW w:w="1800" w:type="dxa"/>
            <w:noWrap w:val="0"/>
            <w:vAlign w:val="top"/>
          </w:tcPr>
          <w:p>
            <w:pPr>
              <w:pStyle w:val="57"/>
              <w:rPr>
                <w:rFonts w:cs="Arial"/>
                <w:lang w:eastAsia="ja-JP"/>
              </w:rPr>
            </w:pPr>
            <w:r>
              <w:rPr>
                <w:rFonts w:cs="Arial"/>
                <w:bCs/>
                <w:lang w:eastAsia="ja-JP"/>
              </w:rPr>
              <w:t>Includes E-RAB level QoS parameters requested to be provided by the SCG.</w:t>
            </w:r>
          </w:p>
        </w:tc>
        <w:tc>
          <w:tcPr>
            <w:tcW w:w="1080" w:type="dxa"/>
            <w:noWrap w:val="0"/>
            <w:vAlign w:val="top"/>
          </w:tcPr>
          <w:p>
            <w:pPr>
              <w:pStyle w:val="56"/>
              <w:rPr>
                <w:bCs/>
                <w:lang w:eastAsia="ja-JP"/>
              </w:rPr>
            </w:pPr>
            <w:r>
              <w:rPr>
                <w:bCs/>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&gt;&gt;&gt;&gt;&gt;MeNB UL GTP Tunnel Endpoint at PDCP</w:t>
            </w:r>
          </w:p>
        </w:tc>
        <w:tc>
          <w:tcPr>
            <w:tcW w:w="1104" w:type="dxa"/>
            <w:noWrap w:val="0"/>
            <w:vAlign w:val="top"/>
          </w:tcPr>
          <w:p>
            <w:pPr>
              <w:pStyle w:val="57"/>
              <w:rPr>
                <w:rFonts w:cs="Arial"/>
                <w:lang w:eastAsia="ja-JP"/>
              </w:rPr>
            </w:pPr>
            <w:r>
              <w:rPr>
                <w:rFonts w:cs="Arial"/>
                <w:lang w:eastAsia="ja-JP"/>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GTP Tunnel Endpoint 9.2.1</w:t>
            </w:r>
          </w:p>
        </w:tc>
        <w:tc>
          <w:tcPr>
            <w:tcW w:w="1800" w:type="dxa"/>
            <w:noWrap w:val="0"/>
            <w:vAlign w:val="top"/>
          </w:tcPr>
          <w:p>
            <w:pPr>
              <w:pStyle w:val="57"/>
              <w:rPr>
                <w:rFonts w:cs="Arial"/>
                <w:lang w:eastAsia="ja-JP"/>
              </w:rPr>
            </w:pPr>
            <w:r>
              <w:rPr>
                <w:rFonts w:cs="Arial"/>
                <w:lang w:eastAsia="zh-CN"/>
              </w:rPr>
              <w:t>MeNB</w:t>
            </w:r>
            <w:r>
              <w:rPr>
                <w:rFonts w:cs="Arial"/>
                <w:lang w:eastAsia="ja-JP"/>
              </w:rPr>
              <w:t xml:space="preserve"> endpoint of the X2-U transport bearer. For delivery of UL PDCP PDUs.</w:t>
            </w: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&gt;&gt;&gt;&gt;&gt;UL Configuration</w:t>
            </w:r>
          </w:p>
        </w:tc>
        <w:tc>
          <w:tcPr>
            <w:tcW w:w="1104" w:type="dxa"/>
            <w:noWrap w:val="0"/>
            <w:vAlign w:val="top"/>
          </w:tcPr>
          <w:p>
            <w:pPr>
              <w:pStyle w:val="57"/>
              <w:rPr>
                <w:rFonts w:cs="Arial"/>
                <w:lang w:eastAsia="ja-JP"/>
              </w:rPr>
            </w:pPr>
            <w:r>
              <w:rPr>
                <w:rFonts w:cs="Arial"/>
                <w:lang w:eastAsia="zh-CN"/>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9.2.118</w:t>
            </w:r>
          </w:p>
        </w:tc>
        <w:tc>
          <w:tcPr>
            <w:tcW w:w="1800" w:type="dxa"/>
            <w:noWrap w:val="0"/>
            <w:vAlign w:val="top"/>
          </w:tcPr>
          <w:p>
            <w:pPr>
              <w:pStyle w:val="57"/>
              <w:rPr>
                <w:rFonts w:cs="Arial"/>
                <w:lang w:eastAsia="zh-CN"/>
              </w:rPr>
            </w:pPr>
            <w:r>
              <w:rPr>
                <w:rFonts w:cs="Arial"/>
                <w:lang w:eastAsia="zh-CN"/>
              </w:rPr>
              <w:t>Information about UL usage in the en-gNB.</w:t>
            </w: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w:t>
            </w:r>
            <w:r>
              <w:rPr>
                <w:rFonts w:cs="Arial"/>
                <w:lang w:eastAsia="zh-CN"/>
              </w:rPr>
              <w:t xml:space="preserve">UL </w:t>
            </w:r>
            <w:r>
              <w:rPr>
                <w:rFonts w:cs="Arial"/>
                <w:lang w:eastAsia="ja-JP"/>
              </w:rPr>
              <w:t>PDCP SN Length</w:t>
            </w:r>
          </w:p>
        </w:tc>
        <w:tc>
          <w:tcPr>
            <w:tcW w:w="1104" w:type="dxa"/>
            <w:noWrap w:val="0"/>
            <w:vAlign w:val="top"/>
          </w:tcPr>
          <w:p>
            <w:pPr>
              <w:pStyle w:val="57"/>
              <w:rPr>
                <w:rFonts w:cs="Arial"/>
                <w:lang w:eastAsia="zh-CN"/>
              </w:rPr>
            </w:pPr>
            <w:r>
              <w:rPr>
                <w:rFonts w:cs="Arial"/>
                <w:lang w:eastAsia="zh-CN"/>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PDCP SN Length</w:t>
            </w:r>
          </w:p>
          <w:p>
            <w:pPr>
              <w:pStyle w:val="57"/>
              <w:rPr>
                <w:rFonts w:cs="Arial"/>
                <w:lang w:eastAsia="ja-JP"/>
              </w:rPr>
            </w:pPr>
            <w:r>
              <w:rPr>
                <w:rFonts w:cs="Arial"/>
                <w:lang w:eastAsia="ja-JP"/>
              </w:rPr>
              <w:t>9.2.133</w:t>
            </w:r>
          </w:p>
        </w:tc>
        <w:tc>
          <w:tcPr>
            <w:tcW w:w="1800" w:type="dxa"/>
            <w:noWrap w:val="0"/>
            <w:vAlign w:val="top"/>
          </w:tcPr>
          <w:p>
            <w:pPr>
              <w:pStyle w:val="57"/>
              <w:rPr>
                <w:rFonts w:cs="Arial"/>
                <w:lang w:eastAsia="zh-CN"/>
              </w:rPr>
            </w:pPr>
            <w:r>
              <w:rPr>
                <w:rFonts w:cs="Arial"/>
                <w:lang w:eastAsia="zh-CN"/>
              </w:rPr>
              <w:t>Shall be ignored by the en-gNB if received.</w:t>
            </w:r>
          </w:p>
        </w:tc>
        <w:tc>
          <w:tcPr>
            <w:tcW w:w="1080" w:type="dxa"/>
            <w:noWrap w:val="0"/>
            <w:vAlign w:val="top"/>
          </w:tcPr>
          <w:p>
            <w:pPr>
              <w:pStyle w:val="56"/>
              <w:rPr>
                <w:lang w:eastAsia="ja-JP"/>
              </w:rPr>
            </w:pPr>
            <w:r>
              <w:rPr>
                <w:lang w:eastAsia="ja-JP"/>
              </w:rPr>
              <w:t>YES</w:t>
            </w:r>
          </w:p>
        </w:tc>
        <w:tc>
          <w:tcPr>
            <w:tcW w:w="1137" w:type="dxa"/>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709"/>
              <w:rPr>
                <w:rFonts w:cs="Arial"/>
                <w:lang w:eastAsia="ja-JP"/>
              </w:rPr>
            </w:pPr>
            <w:r>
              <w:rPr>
                <w:rFonts w:cs="Arial"/>
                <w:lang w:eastAsia="ja-JP"/>
              </w:rPr>
              <w:t>&gt;&gt;&gt;&gt;&gt;</w:t>
            </w:r>
            <w:r>
              <w:rPr>
                <w:rFonts w:cs="Arial"/>
                <w:lang w:eastAsia="zh-CN"/>
              </w:rPr>
              <w:t xml:space="preserve">DL </w:t>
            </w:r>
            <w:r>
              <w:rPr>
                <w:rFonts w:cs="Arial"/>
                <w:lang w:eastAsia="ja-JP"/>
              </w:rPr>
              <w:t>PDCP SN Length</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zh-CN"/>
              </w:rPr>
            </w:pPr>
            <w:r>
              <w:rPr>
                <w:rFonts w:cs="Arial"/>
                <w:lang w:eastAsia="zh-CN"/>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rFonts w:cs="Arial"/>
                <w:lang w:eastAsia="ja-JP"/>
              </w:rPr>
              <w:t>PDCP SN Length</w:t>
            </w:r>
          </w:p>
          <w:p>
            <w:pPr>
              <w:pStyle w:val="57"/>
              <w:rPr>
                <w:rFonts w:cs="Arial"/>
                <w:lang w:eastAsia="ja-JP"/>
              </w:rPr>
            </w:pPr>
            <w:r>
              <w:rPr>
                <w:rFonts w:cs="Arial"/>
                <w:lang w:eastAsia="ja-JP"/>
              </w:rPr>
              <w:t>9.2.133</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zh-CN"/>
              </w:rPr>
            </w:pPr>
            <w:r>
              <w:rPr>
                <w:rFonts w:cs="Arial"/>
                <w:lang w:eastAsia="zh-CN"/>
              </w:rPr>
              <w:t>Shall be ignored by the en-gNB if received.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&gt;&gt;&gt;&gt;&gt;Secondary MeNB UL GTP Tunnel Endpoint at PDCP</w:t>
            </w:r>
          </w:p>
        </w:tc>
        <w:tc>
          <w:tcPr>
            <w:tcW w:w="1104" w:type="dxa"/>
            <w:noWrap w:val="0"/>
            <w:vAlign w:val="top"/>
          </w:tcPr>
          <w:p>
            <w:pPr>
              <w:pStyle w:val="57"/>
              <w:rPr>
                <w:rFonts w:cs="Arial"/>
                <w:lang w:eastAsia="zh-CN"/>
              </w:rPr>
            </w:pPr>
            <w:r>
              <w:rPr>
                <w:rFonts w:cs="Arial"/>
                <w:lang w:eastAsia="ja-JP"/>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GTP Tunnel Endpoint 9.2.1</w:t>
            </w:r>
          </w:p>
        </w:tc>
        <w:tc>
          <w:tcPr>
            <w:tcW w:w="1800" w:type="dxa"/>
            <w:noWrap w:val="0"/>
            <w:vAlign w:val="top"/>
          </w:tcPr>
          <w:p>
            <w:pPr>
              <w:pStyle w:val="57"/>
              <w:rPr>
                <w:rFonts w:cs="Arial"/>
                <w:lang w:eastAsia="zh-CN"/>
              </w:rPr>
            </w:pPr>
            <w:r>
              <w:rPr>
                <w:rFonts w:cs="Arial"/>
                <w:lang w:eastAsia="zh-CN"/>
              </w:rPr>
              <w:t>MeNB</w:t>
            </w:r>
            <w:r>
              <w:rPr>
                <w:rFonts w:cs="Arial"/>
                <w:lang w:eastAsia="ja-JP"/>
              </w:rPr>
              <w:t xml:space="preserve"> endpoint of the X2-U transport bearer. For delivery of UL PDCP PDUs in case of PDCP duplication.</w:t>
            </w:r>
          </w:p>
        </w:tc>
        <w:tc>
          <w:tcPr>
            <w:tcW w:w="1080" w:type="dxa"/>
            <w:noWrap w:val="0"/>
            <w:vAlign w:val="top"/>
          </w:tcPr>
          <w:p>
            <w:pPr>
              <w:pStyle w:val="56"/>
              <w:rPr>
                <w:lang w:eastAsia="ja-JP"/>
              </w:rPr>
            </w:pPr>
            <w:r>
              <w:rPr>
                <w:lang w:eastAsia="ja-JP"/>
              </w:rPr>
              <w:t>YES</w:t>
            </w:r>
          </w:p>
        </w:tc>
        <w:tc>
          <w:tcPr>
            <w:tcW w:w="1137" w:type="dxa"/>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42"/>
              <w:rPr>
                <w:rFonts w:cs="Arial"/>
                <w:b/>
                <w:lang w:eastAsia="ja-JP"/>
              </w:rPr>
            </w:pPr>
            <w:r>
              <w:rPr>
                <w:rFonts w:cs="Arial"/>
                <w:b/>
                <w:lang w:eastAsia="ja-JP"/>
              </w:rPr>
              <w:t>&gt;E-RABs To Be Released List</w:t>
            </w:r>
          </w:p>
        </w:tc>
        <w:tc>
          <w:tcPr>
            <w:tcW w:w="1104" w:type="dxa"/>
            <w:noWrap w:val="0"/>
            <w:vAlign w:val="top"/>
          </w:tcPr>
          <w:p>
            <w:pPr>
              <w:pStyle w:val="57"/>
              <w:rPr>
                <w:rFonts w:cs="Arial"/>
                <w:lang w:eastAsia="ja-JP"/>
              </w:rPr>
            </w:pPr>
          </w:p>
        </w:tc>
        <w:tc>
          <w:tcPr>
            <w:tcW w:w="1526" w:type="dxa"/>
            <w:noWrap w:val="0"/>
            <w:vAlign w:val="top"/>
          </w:tcPr>
          <w:p>
            <w:pPr>
              <w:pStyle w:val="57"/>
              <w:rPr>
                <w:rFonts w:cs="Arial"/>
                <w:i/>
                <w:lang w:eastAsia="ja-JP"/>
              </w:rPr>
            </w:pPr>
            <w:r>
              <w:rPr>
                <w:rFonts w:cs="Arial"/>
                <w:i/>
                <w:lang w:eastAsia="ja-JP"/>
              </w:rPr>
              <w:t>0..1</w:t>
            </w: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p>
        </w:tc>
        <w:tc>
          <w:tcPr>
            <w:tcW w:w="1080" w:type="dxa"/>
            <w:noWrap w:val="0"/>
            <w:vAlign w:val="top"/>
          </w:tcPr>
          <w:p>
            <w:pPr>
              <w:pStyle w:val="56"/>
              <w:rPr>
                <w:bCs/>
                <w:lang w:eastAsia="ja-JP"/>
              </w:rPr>
            </w:pPr>
            <w:r>
              <w:rPr>
                <w:bCs/>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284"/>
              <w:rPr>
                <w:rFonts w:cs="Arial"/>
                <w:b/>
                <w:bCs/>
                <w:lang w:eastAsia="ja-JP"/>
              </w:rPr>
            </w:pPr>
            <w:r>
              <w:rPr>
                <w:rFonts w:cs="Arial"/>
                <w:b/>
                <w:bCs/>
                <w:lang w:eastAsia="ja-JP"/>
              </w:rPr>
              <w:t>&gt;&gt;E-RABs To Be Released Item</w:t>
            </w:r>
          </w:p>
        </w:tc>
        <w:tc>
          <w:tcPr>
            <w:tcW w:w="1104" w:type="dxa"/>
            <w:noWrap w:val="0"/>
            <w:vAlign w:val="top"/>
          </w:tcPr>
          <w:p>
            <w:pPr>
              <w:pStyle w:val="57"/>
              <w:rPr>
                <w:rFonts w:cs="Arial"/>
                <w:lang w:eastAsia="ja-JP"/>
              </w:rPr>
            </w:pPr>
          </w:p>
        </w:tc>
        <w:tc>
          <w:tcPr>
            <w:tcW w:w="1526" w:type="dxa"/>
            <w:noWrap w:val="0"/>
            <w:vAlign w:val="top"/>
          </w:tcPr>
          <w:p>
            <w:pPr>
              <w:pStyle w:val="57"/>
              <w:rPr>
                <w:rFonts w:cs="Arial"/>
                <w:i/>
                <w:lang w:eastAsia="ja-JP"/>
              </w:rPr>
            </w:pPr>
            <w:r>
              <w:rPr>
                <w:rFonts w:cs="Arial"/>
                <w:i/>
                <w:lang w:eastAsia="ja-JP"/>
              </w:rPr>
              <w:t>1 .. &lt;maxnoofBearers&gt;</w:t>
            </w: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r>
              <w:rPr>
                <w:lang w:eastAsia="ja-JP"/>
              </w:rPr>
              <w:t>EACH</w:t>
            </w:r>
          </w:p>
        </w:tc>
        <w:tc>
          <w:tcPr>
            <w:tcW w:w="1137" w:type="dxa"/>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425"/>
              <w:rPr>
                <w:rFonts w:cs="Arial"/>
                <w:lang w:eastAsia="ja-JP"/>
              </w:rPr>
            </w:pPr>
            <w:r>
              <w:rPr>
                <w:rFonts w:cs="Arial"/>
                <w:lang w:eastAsia="ja-JP"/>
              </w:rPr>
              <w:t>&gt;&gt;E-RAB ID</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snapToGrid w:val="0"/>
                <w:lang w:eastAsia="ja-JP"/>
              </w:rPr>
              <w:t>9.2.23</w:t>
            </w: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r>
              <w:rPr>
                <w:bCs/>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425"/>
              <w:rPr>
                <w:rFonts w:cs="Arial"/>
                <w:lang w:eastAsia="ja-JP"/>
              </w:rPr>
            </w:pPr>
            <w:r>
              <w:rPr>
                <w:rFonts w:cs="Arial"/>
                <w:lang w:eastAsia="ja-JP"/>
              </w:rPr>
              <w:t>&gt;&gt;&gt;EN-DC Resource Configuration</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snapToGrid w:val="0"/>
                <w:lang w:eastAsia="ja-JP"/>
              </w:rPr>
            </w:pPr>
            <w:r>
              <w:rPr>
                <w:rFonts w:cs="Arial"/>
                <w:lang w:eastAsia="ja-JP"/>
              </w:rPr>
              <w:t>EN-DC Resource Configuration</w:t>
            </w:r>
            <w:r>
              <w:rPr>
                <w:rFonts w:cs="Arial"/>
                <w:lang w:eastAsia="ja-JP"/>
              </w:rPr>
              <w:br w:type="textWrapping"/>
            </w:r>
            <w:r>
              <w:rPr>
                <w:rFonts w:cs="Arial"/>
                <w:lang w:eastAsia="ja-JP"/>
              </w:rPr>
              <w:t>9.2.108</w:t>
            </w:r>
          </w:p>
        </w:tc>
        <w:tc>
          <w:tcPr>
            <w:tcW w:w="1800" w:type="dxa"/>
            <w:noWrap w:val="0"/>
            <w:vAlign w:val="top"/>
          </w:tcPr>
          <w:p>
            <w:pPr>
              <w:pStyle w:val="57"/>
              <w:rPr>
                <w:rFonts w:cs="Arial"/>
                <w:lang w:eastAsia="ja-JP"/>
              </w:rPr>
            </w:pPr>
            <w:r>
              <w:rPr>
                <w:rFonts w:cs="Arial"/>
                <w:lang w:eastAsia="ja-JP"/>
              </w:rPr>
              <w:t>Indicates the PDCP and Lower Layer MCG/SCG configuration.</w:t>
            </w:r>
          </w:p>
        </w:tc>
        <w:tc>
          <w:tcPr>
            <w:tcW w:w="1080" w:type="dxa"/>
            <w:noWrap w:val="0"/>
            <w:vAlign w:val="top"/>
          </w:tcPr>
          <w:p>
            <w:pPr>
              <w:pStyle w:val="56"/>
              <w:rPr>
                <w:bCs/>
                <w:lang w:eastAsia="ja-JP"/>
              </w:rPr>
            </w:pPr>
            <w:r>
              <w:rPr>
                <w:bCs/>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425"/>
              <w:rPr>
                <w:rFonts w:cs="Arial"/>
                <w:b/>
                <w:bCs/>
                <w:lang w:eastAsia="ja-JP"/>
              </w:rPr>
            </w:pPr>
            <w:r>
              <w:rPr>
                <w:rFonts w:cs="Arial"/>
                <w:lang w:eastAsia="ja-JP"/>
              </w:rPr>
              <w:t xml:space="preserve">&gt;&gt;&gt;CHOICE </w:t>
            </w:r>
            <w:r>
              <w:rPr>
                <w:rFonts w:cs="Arial"/>
                <w:i/>
                <w:lang w:eastAsia="ja-JP"/>
              </w:rPr>
              <w:t>Resource Configuration</w:t>
            </w:r>
          </w:p>
        </w:tc>
        <w:tc>
          <w:tcPr>
            <w:tcW w:w="1104" w:type="dxa"/>
            <w:noWrap w:val="0"/>
            <w:vAlign w:val="top"/>
          </w:tcPr>
          <w:p>
            <w:pPr>
              <w:pStyle w:val="57"/>
              <w:rPr>
                <w:rFonts w:cs="Arial"/>
                <w:lang w:eastAsia="ja-JP"/>
              </w:rPr>
            </w:pPr>
            <w:r>
              <w:rPr>
                <w:rFonts w:cs="Arial"/>
                <w:lang w:eastAsia="ja-JP"/>
              </w:rPr>
              <w:t>M</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p>
        </w:tc>
        <w:tc>
          <w:tcPr>
            <w:tcW w:w="1080" w:type="dxa"/>
            <w:noWrap w:val="0"/>
            <w:vAlign w:val="top"/>
          </w:tcPr>
          <w:p>
            <w:pPr>
              <w:pStyle w:val="56"/>
              <w:rPr>
                <w:lang w:eastAsia="ja-JP"/>
              </w:rPr>
            </w:pP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567"/>
              <w:rPr>
                <w:rFonts w:cs="Arial"/>
                <w:lang w:eastAsia="ja-JP"/>
              </w:rPr>
            </w:pPr>
            <w:r>
              <w:rPr>
                <w:rFonts w:cs="Arial"/>
                <w:lang w:eastAsia="ja-JP"/>
              </w:rPr>
              <w:t>&gt;&gt;&gt;&gt;</w:t>
            </w:r>
            <w:r>
              <w:rPr>
                <w:rFonts w:cs="Arial"/>
                <w:i/>
                <w:lang w:eastAsia="ja-JP"/>
              </w:rPr>
              <w:t>PDCP present in SN</w:t>
            </w:r>
          </w:p>
        </w:tc>
        <w:tc>
          <w:tcPr>
            <w:tcW w:w="1104" w:type="dxa"/>
            <w:noWrap w:val="0"/>
            <w:vAlign w:val="top"/>
          </w:tcPr>
          <w:p>
            <w:pPr>
              <w:pStyle w:val="57"/>
              <w:rPr>
                <w:rFonts w:cs="Arial"/>
                <w:lang w:eastAsia="ja-JP"/>
              </w:rPr>
            </w:pP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noWrap w:val="0"/>
            <w:vAlign w:val="top"/>
          </w:tcPr>
          <w:p>
            <w:pPr>
              <w:pStyle w:val="56"/>
              <w:rPr>
                <w:lang w:eastAsia="ja-JP"/>
              </w:rPr>
            </w:pP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&gt;&gt;&gt;&gt;&gt;DL Forwarding GTP Tunnel Endpoint</w:t>
            </w:r>
          </w:p>
        </w:tc>
        <w:tc>
          <w:tcPr>
            <w:tcW w:w="1104" w:type="dxa"/>
            <w:noWrap w:val="0"/>
            <w:vAlign w:val="top"/>
          </w:tcPr>
          <w:p>
            <w:pPr>
              <w:pStyle w:val="57"/>
              <w:rPr>
                <w:rFonts w:cs="Arial"/>
                <w:lang w:eastAsia="ja-JP"/>
              </w:rPr>
            </w:pPr>
            <w:r>
              <w:rPr>
                <w:rFonts w:cs="Arial"/>
                <w:lang w:eastAsia="ja-JP"/>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GTP Tunnel Endpoint 9.2.1</w:t>
            </w:r>
          </w:p>
        </w:tc>
        <w:tc>
          <w:tcPr>
            <w:tcW w:w="1800" w:type="dxa"/>
            <w:noWrap w:val="0"/>
            <w:vAlign w:val="top"/>
          </w:tcPr>
          <w:p>
            <w:pPr>
              <w:pStyle w:val="57"/>
              <w:rPr>
                <w:rFonts w:cs="Arial"/>
                <w:lang w:eastAsia="ja-JP"/>
              </w:rPr>
            </w:pPr>
            <w:r>
              <w:rPr>
                <w:rFonts w:cs="Arial"/>
                <w:szCs w:val="18"/>
                <w:lang w:eastAsia="ja-JP"/>
              </w:rPr>
              <w:t>Identifies the X2 transport bearer used for forwarding of DL PDUs</w:t>
            </w: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709"/>
              <w:rPr>
                <w:rFonts w:cs="Arial"/>
                <w:lang w:eastAsia="ja-JP"/>
              </w:rPr>
            </w:pPr>
            <w:r>
              <w:rPr>
                <w:rFonts w:cs="Arial"/>
                <w:lang w:eastAsia="ja-JP"/>
              </w:rPr>
              <w:t>&gt;&gt;&gt;&gt;&gt;UL Forwarding GTP Tunnel Endpoint</w:t>
            </w:r>
          </w:p>
        </w:tc>
        <w:tc>
          <w:tcPr>
            <w:tcW w:w="1104" w:type="dxa"/>
            <w:noWrap w:val="0"/>
            <w:vAlign w:val="top"/>
          </w:tcPr>
          <w:p>
            <w:pPr>
              <w:pStyle w:val="57"/>
              <w:rPr>
                <w:rFonts w:cs="Arial"/>
                <w:lang w:eastAsia="ja-JP"/>
              </w:rPr>
            </w:pPr>
            <w:r>
              <w:rPr>
                <w:rFonts w:cs="Arial"/>
                <w:lang w:eastAsia="ja-JP"/>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lang w:eastAsia="ja-JP"/>
              </w:rPr>
              <w:t>GTP Tunnel Endpoint 9.2.1</w:t>
            </w:r>
          </w:p>
        </w:tc>
        <w:tc>
          <w:tcPr>
            <w:tcW w:w="1800" w:type="dxa"/>
            <w:noWrap w:val="0"/>
            <w:vAlign w:val="top"/>
          </w:tcPr>
          <w:p>
            <w:pPr>
              <w:pStyle w:val="57"/>
              <w:rPr>
                <w:rFonts w:cs="Arial"/>
                <w:lang w:eastAsia="ja-JP"/>
              </w:rPr>
            </w:pPr>
            <w:r>
              <w:rPr>
                <w:rFonts w:cs="Arial"/>
                <w:szCs w:val="18"/>
                <w:lang w:eastAsia="ja-JP"/>
              </w:rPr>
              <w:t>Identifies the X2 transport bearer. used for forwarding of UL PDUs</w:t>
            </w:r>
          </w:p>
        </w:tc>
        <w:tc>
          <w:tcPr>
            <w:tcW w:w="1080" w:type="dxa"/>
            <w:noWrap w:val="0"/>
            <w:vAlign w:val="top"/>
          </w:tcPr>
          <w:p>
            <w:pPr>
              <w:pStyle w:val="56"/>
              <w:rPr>
                <w:lang w:eastAsia="ja-JP"/>
              </w:rPr>
            </w:pPr>
            <w:r>
              <w:rPr>
                <w:lang w:eastAsia="ja-JP"/>
              </w:rPr>
              <w:t>–</w:t>
            </w: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567"/>
              <w:rPr>
                <w:rFonts w:cs="Arial"/>
                <w:lang w:eastAsia="ja-JP"/>
              </w:rPr>
            </w:pPr>
            <w:r>
              <w:rPr>
                <w:rFonts w:cs="Arial"/>
                <w:lang w:eastAsia="ja-JP"/>
              </w:rPr>
              <w:t>&gt;&gt;&gt;&gt;</w:t>
            </w:r>
            <w:r>
              <w:rPr>
                <w:rFonts w:cs="Arial"/>
                <w:i/>
                <w:lang w:eastAsia="ja-JP"/>
              </w:rPr>
              <w:t>PDCP not present in SN</w:t>
            </w:r>
          </w:p>
        </w:tc>
        <w:tc>
          <w:tcPr>
            <w:tcW w:w="1104" w:type="dxa"/>
            <w:noWrap w:val="0"/>
            <w:vAlign w:val="top"/>
          </w:tcPr>
          <w:p>
            <w:pPr>
              <w:pStyle w:val="57"/>
              <w:rPr>
                <w:rFonts w:cs="Arial"/>
                <w:lang w:eastAsia="ja-JP"/>
              </w:rPr>
            </w:pP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p>
        </w:tc>
        <w:tc>
          <w:tcPr>
            <w:tcW w:w="1800" w:type="dxa"/>
            <w:noWrap w:val="0"/>
            <w:vAlign w:val="top"/>
          </w:tcPr>
          <w:p>
            <w:pPr>
              <w:pStyle w:val="57"/>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noWrap w:val="0"/>
            <w:vAlign w:val="top"/>
          </w:tcPr>
          <w:p>
            <w:pPr>
              <w:pStyle w:val="56"/>
              <w:rPr>
                <w:lang w:eastAsia="ja-JP"/>
              </w:rPr>
            </w:pPr>
          </w:p>
        </w:tc>
        <w:tc>
          <w:tcPr>
            <w:tcW w:w="1137"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overflowPunct/>
              <w:autoSpaceDE/>
              <w:autoSpaceDN/>
              <w:adjustRightInd/>
              <w:ind w:left="142"/>
              <w:textAlignment w:val="auto"/>
              <w:rPr>
                <w:rFonts w:cs="Arial"/>
                <w:lang w:eastAsia="ja-JP"/>
              </w:rPr>
            </w:pPr>
            <w:r>
              <w:rPr>
                <w:rFonts w:cs="Arial"/>
                <w:szCs w:val="18"/>
                <w:lang w:eastAsia="zh-CN"/>
              </w:rPr>
              <w:t>&gt;Subscriber Profile ID</w:t>
            </w:r>
            <w:r>
              <w:rPr>
                <w:rFonts w:cs="Arial"/>
                <w:snapToGrid w:val="0"/>
                <w:lang w:eastAsia="ja-JP"/>
              </w:rPr>
              <w:t xml:space="preserve"> for </w:t>
            </w:r>
            <w:r>
              <w:rPr>
                <w:rFonts w:cs="Arial"/>
                <w:lang w:eastAsia="ja-JP"/>
              </w:rPr>
              <w:t>RAT/Frequency priority</w:t>
            </w:r>
          </w:p>
        </w:tc>
        <w:tc>
          <w:tcPr>
            <w:tcW w:w="1104" w:type="dxa"/>
            <w:noWrap w:val="0"/>
            <w:vAlign w:val="top"/>
          </w:tcPr>
          <w:p>
            <w:pPr>
              <w:pStyle w:val="57"/>
              <w:rPr>
                <w:rFonts w:cs="Arial"/>
                <w:lang w:eastAsia="ja-JP"/>
              </w:rPr>
            </w:pPr>
            <w:r>
              <w:rPr>
                <w:lang w:eastAsia="ja-JP"/>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lang w:eastAsia="ja-JP"/>
              </w:rPr>
              <w:t>9.2.25</w:t>
            </w:r>
          </w:p>
        </w:tc>
        <w:tc>
          <w:tcPr>
            <w:tcW w:w="1800" w:type="dxa"/>
            <w:noWrap w:val="0"/>
            <w:vAlign w:val="top"/>
          </w:tcPr>
          <w:p>
            <w:pPr>
              <w:pStyle w:val="57"/>
              <w:rPr>
                <w:rFonts w:cs="Arial"/>
                <w:lang w:eastAsia="zh-CN"/>
              </w:rPr>
            </w:pPr>
          </w:p>
        </w:tc>
        <w:tc>
          <w:tcPr>
            <w:tcW w:w="1080" w:type="dxa"/>
            <w:noWrap w:val="0"/>
            <w:vAlign w:val="top"/>
          </w:tcPr>
          <w:p>
            <w:pPr>
              <w:pStyle w:val="56"/>
              <w:rPr>
                <w:lang w:eastAsia="ja-JP"/>
              </w:rPr>
            </w:pPr>
            <w:r>
              <w:rPr>
                <w:lang w:eastAsia="ja-JP"/>
              </w:rPr>
              <w:t>YES</w:t>
            </w:r>
          </w:p>
        </w:tc>
        <w:tc>
          <w:tcPr>
            <w:tcW w:w="1137" w:type="dxa"/>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42"/>
              <w:rPr>
                <w:rFonts w:cs="Arial"/>
                <w:szCs w:val="18"/>
                <w:lang w:eastAsia="zh-CN"/>
              </w:rPr>
            </w:pPr>
            <w:r>
              <w:rPr>
                <w:lang w:eastAsia="ja-JP"/>
              </w:rPr>
              <w:t>&gt;Additional RRM Policy Index</w:t>
            </w:r>
          </w:p>
        </w:tc>
        <w:tc>
          <w:tcPr>
            <w:tcW w:w="1104" w:type="dxa"/>
            <w:noWrap w:val="0"/>
            <w:vAlign w:val="top"/>
          </w:tcPr>
          <w:p>
            <w:pPr>
              <w:pStyle w:val="57"/>
              <w:rPr>
                <w:lang w:eastAsia="ja-JP"/>
              </w:rPr>
            </w:pPr>
            <w:r>
              <w:t>O</w:t>
            </w:r>
          </w:p>
        </w:tc>
        <w:tc>
          <w:tcPr>
            <w:tcW w:w="1526" w:type="dxa"/>
            <w:noWrap w:val="0"/>
            <w:vAlign w:val="top"/>
          </w:tcPr>
          <w:p>
            <w:pPr>
              <w:pStyle w:val="57"/>
              <w:rPr>
                <w:rFonts w:cs="Arial"/>
                <w:i/>
                <w:lang w:eastAsia="ja-JP"/>
              </w:rPr>
            </w:pPr>
          </w:p>
        </w:tc>
        <w:tc>
          <w:tcPr>
            <w:tcW w:w="1260" w:type="dxa"/>
            <w:noWrap w:val="0"/>
            <w:vAlign w:val="top"/>
          </w:tcPr>
          <w:p>
            <w:pPr>
              <w:pStyle w:val="57"/>
              <w:rPr>
                <w:lang w:eastAsia="ja-JP"/>
              </w:rPr>
            </w:pPr>
            <w:r>
              <w:t>9.2.25a</w:t>
            </w:r>
          </w:p>
        </w:tc>
        <w:tc>
          <w:tcPr>
            <w:tcW w:w="1800" w:type="dxa"/>
            <w:noWrap w:val="0"/>
            <w:vAlign w:val="top"/>
          </w:tcPr>
          <w:p>
            <w:pPr>
              <w:pStyle w:val="57"/>
              <w:rPr>
                <w:rFonts w:cs="Arial"/>
                <w:lang w:eastAsia="zh-CN"/>
              </w:rPr>
            </w:pPr>
          </w:p>
        </w:tc>
        <w:tc>
          <w:tcPr>
            <w:tcW w:w="1080" w:type="dxa"/>
            <w:noWrap w:val="0"/>
            <w:vAlign w:val="top"/>
          </w:tcPr>
          <w:p>
            <w:pPr>
              <w:pStyle w:val="56"/>
              <w:rPr>
                <w:lang w:eastAsia="ja-JP"/>
              </w:rPr>
            </w:pPr>
            <w:r>
              <w:t>YES</w:t>
            </w:r>
          </w:p>
        </w:tc>
        <w:tc>
          <w:tcPr>
            <w:tcW w:w="1137" w:type="dxa"/>
            <w:noWrap w:val="0"/>
            <w:vAlign w:val="top"/>
          </w:tcPr>
          <w:p>
            <w:pPr>
              <w:pStyle w:val="56"/>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eastAsia="Calibri Light" w:cs="Arial"/>
                <w:bCs/>
                <w:lang w:eastAsia="zh-CN"/>
              </w:rPr>
            </w:pPr>
            <w:r>
              <w:rPr>
                <w:rFonts w:cs="Arial"/>
                <w:lang w:eastAsia="zh-CN"/>
              </w:rPr>
              <w:t>MeNB to SgNB Container</w:t>
            </w:r>
          </w:p>
        </w:tc>
        <w:tc>
          <w:tcPr>
            <w:tcW w:w="1104" w:type="dxa"/>
            <w:noWrap w:val="0"/>
            <w:vAlign w:val="top"/>
          </w:tcPr>
          <w:p>
            <w:pPr>
              <w:pStyle w:val="57"/>
              <w:rPr>
                <w:rFonts w:cs="Arial"/>
                <w:lang w:eastAsia="ja-JP"/>
              </w:rPr>
            </w:pPr>
            <w:r>
              <w:rPr>
                <w:rFonts w:cs="Arial"/>
                <w:lang w:eastAsia="ja-JP"/>
              </w:rPr>
              <w:t>O</w:t>
            </w:r>
          </w:p>
        </w:tc>
        <w:tc>
          <w:tcPr>
            <w:tcW w:w="1526" w:type="dxa"/>
            <w:noWrap w:val="0"/>
            <w:vAlign w:val="top"/>
          </w:tcPr>
          <w:p>
            <w:pPr>
              <w:pStyle w:val="57"/>
              <w:rPr>
                <w:rFonts w:cs="Arial"/>
                <w:i/>
                <w:lang w:eastAsia="ja-JP"/>
              </w:rPr>
            </w:pPr>
          </w:p>
        </w:tc>
        <w:tc>
          <w:tcPr>
            <w:tcW w:w="1260" w:type="dxa"/>
            <w:noWrap w:val="0"/>
            <w:vAlign w:val="top"/>
          </w:tcPr>
          <w:p>
            <w:pPr>
              <w:pStyle w:val="57"/>
              <w:rPr>
                <w:rFonts w:cs="Arial"/>
                <w:lang w:eastAsia="ja-JP"/>
              </w:rPr>
            </w:pPr>
            <w:r>
              <w:rPr>
                <w:rFonts w:cs="Arial"/>
                <w:snapToGrid w:val="0"/>
                <w:lang w:eastAsia="ja-JP"/>
              </w:rPr>
              <w:t>OCTET STRING</w:t>
            </w:r>
          </w:p>
        </w:tc>
        <w:tc>
          <w:tcPr>
            <w:tcW w:w="1800" w:type="dxa"/>
            <w:noWrap w:val="0"/>
            <w:vAlign w:val="top"/>
          </w:tcPr>
          <w:p>
            <w:pPr>
              <w:pStyle w:val="57"/>
              <w:rPr>
                <w:rFonts w:cs="Arial"/>
                <w:lang w:eastAsia="ja-JP"/>
              </w:rPr>
            </w:pPr>
            <w:r>
              <w:rPr>
                <w:rFonts w:cs="Arial"/>
                <w:lang w:eastAsia="ja-JP"/>
              </w:rPr>
              <w:t xml:space="preserve">Includes the </w:t>
            </w:r>
            <w:r>
              <w:rPr>
                <w:rFonts w:cs="Arial"/>
                <w:i/>
                <w:lang w:eastAsia="ja-JP"/>
              </w:rPr>
              <w:t>CG-ConfigInfo</w:t>
            </w:r>
            <w:r>
              <w:rPr>
                <w:rFonts w:cs="Arial"/>
                <w:lang w:eastAsia="ja-JP"/>
              </w:rPr>
              <w:t xml:space="preserve"> message as defined in TS 38.331 [31].</w:t>
            </w:r>
          </w:p>
        </w:tc>
        <w:tc>
          <w:tcPr>
            <w:tcW w:w="1080" w:type="dxa"/>
            <w:noWrap w:val="0"/>
            <w:vAlign w:val="top"/>
          </w:tcPr>
          <w:p>
            <w:pPr>
              <w:pStyle w:val="56"/>
              <w:rPr>
                <w:bCs/>
                <w:lang w:eastAsia="zh-CN"/>
              </w:rPr>
            </w:pPr>
            <w:r>
              <w:rPr>
                <w:bCs/>
                <w:lang w:eastAsia="zh-CN"/>
              </w:rPr>
              <w:t>YES</w:t>
            </w:r>
          </w:p>
        </w:tc>
        <w:tc>
          <w:tcPr>
            <w:tcW w:w="1137" w:type="dxa"/>
            <w:noWrap w:val="0"/>
            <w:vAlign w:val="top"/>
          </w:tcPr>
          <w:p>
            <w:pPr>
              <w:pStyle w:val="56"/>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rFonts w:cs="Arial"/>
                <w:lang w:eastAsia="ja-JP"/>
              </w:rPr>
              <w:t>MeNB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napToGrid w:val="0"/>
                <w:lang w:eastAsia="ja-JP"/>
              </w:rPr>
            </w:pPr>
            <w:r>
              <w:rPr>
                <w:rFonts w:cs="Arial"/>
                <w:snapToGrid w:val="0"/>
                <w:lang w:eastAsia="ja-JP"/>
              </w:rPr>
              <w:t>Extended eNB UE X2AP ID</w:t>
            </w:r>
          </w:p>
          <w:p>
            <w:pPr>
              <w:pStyle w:val="57"/>
              <w:rPr>
                <w:rFonts w:cs="Arial"/>
                <w:snapToGrid w:val="0"/>
                <w:lang w:eastAsia="ja-JP"/>
              </w:rPr>
            </w:pPr>
            <w:r>
              <w:rPr>
                <w:rFonts w:cs="Arial"/>
                <w:snapToGrid w:val="0"/>
                <w:lang w:eastAsia="ja-JP"/>
              </w:rPr>
              <w:t>9.2.86</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rFonts w:cs="Arial"/>
                <w:lang w:eastAsia="ja-JP"/>
              </w:rPr>
              <w:t>Allocated at the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bCs/>
                <w:lang w:eastAsia="ja-JP"/>
              </w:rPr>
            </w:pPr>
            <w:r>
              <w:rPr>
                <w:bCs/>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en-US"/>
              </w:rPr>
            </w:pPr>
            <w:r>
              <w:rPr>
                <w:lang w:eastAsia="ja-JP"/>
              </w:rPr>
              <w:t>MeNB Resource Coordination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en-US"/>
              </w:rPr>
            </w:pPr>
            <w:r>
              <w:rPr>
                <w:lang w:eastAsia="en-US"/>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en-US"/>
              </w:rPr>
            </w:pPr>
            <w:r>
              <w:rPr>
                <w:lang w:eastAsia="en-US"/>
              </w:rPr>
              <w:t>9.2.116</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en-US"/>
              </w:rPr>
            </w:pPr>
            <w:r>
              <w:rPr>
                <w:lang w:eastAsia="ja-JP"/>
              </w:rPr>
              <w:t>Information used to coordinate resources utilisation between MeNB and en-gNB.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Requested split SRBs</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en-US"/>
              </w:rPr>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en-US"/>
              </w:rPr>
            </w:pPr>
            <w:r>
              <w:t>ENUMERATED (srb1, srb2, srb1&amp;2,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Indicates that resources for Split SRB are requested.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Requested split SRBs release</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en-US"/>
              </w:rPr>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en-US"/>
              </w:rPr>
            </w:pPr>
            <w:r>
              <w:t>ENUMERATED (srb1, srb2, srb1&amp;2,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Indicates that resources for Split SRB are requested to be released.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Desired Activity Notification Level</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9.2.141</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eastAsia="MS Mincho"/>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Location Information at SgNB reporting</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ENUMERATED (pscell,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Indicates that the user’s location information is to be provided.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MeNB Cell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ECGI</w:t>
            </w:r>
          </w:p>
          <w:p>
            <w:pPr>
              <w:pStyle w:val="57"/>
            </w:pPr>
            <w:r>
              <w:t>9.2.14</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Indicates the cell ID for PCell in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cs="Arial"/>
                <w:szCs w:val="18"/>
              </w:rPr>
              <w:t>Requested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pPr>
            <w:r>
              <w:rPr>
                <w:rFonts w:cs="Arial"/>
                <w:szCs w:val="18"/>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cs="Arial"/>
                <w:szCs w:val="18"/>
              </w:rPr>
              <w:t>ENUMERATED (true,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cs="Arial"/>
                <w:szCs w:val="18"/>
              </w:rPr>
              <w:t>Indicates that the resources for fast MCG recovery via SRB3 are requested.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rPr>
                <w:rFonts w:cs="Arial"/>
                <w:szCs w:val="18"/>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r>
              <w:t>Requested Fast MCG recovery via SRB3 Release</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r>
              <w:t>ENUMERATED (true,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r>
              <w:t>Indicates that the resources for fast MCG recovery via SRB3 are requested to be released.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pPr>
            <w:r>
              <w:t>SN</w:t>
            </w:r>
            <w:r>
              <w:rPr>
                <w:lang w:eastAsia="zh-CN"/>
              </w:rPr>
              <w:t xml:space="preserve"> </w:t>
            </w:r>
            <w:r>
              <w:t xml:space="preserve">triggered </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pPr>
            <w:r>
              <w:rPr>
                <w:lang w:eastAsia="zh-CN"/>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ENUMERATED (</w:t>
            </w:r>
            <w:r>
              <w:rPr>
                <w:lang w:eastAsia="zh-CN"/>
              </w:rPr>
              <w:t>True,</w:t>
            </w:r>
            <w:r>
              <w:t xml:space="preserve">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rPr>
              <w:t xml:space="preserve">IAB </w:t>
            </w:r>
            <w:r>
              <w:t>N</w:t>
            </w:r>
            <w:r>
              <w:rPr>
                <w:rFonts w:hint="eastAsia"/>
              </w:rPr>
              <w:t xml:space="preserve">ode </w:t>
            </w:r>
            <w:r>
              <w:t>I</w:t>
            </w:r>
            <w:r>
              <w:rPr>
                <w:rFonts w:hint="eastAsia"/>
              </w:rPr>
              <w:t>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hint="eastAsi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ENUMERATED (</w:t>
            </w:r>
            <w:r>
              <w:rPr>
                <w:rFonts w:hint="eastAsia"/>
              </w:rPr>
              <w:t>true</w:t>
            </w:r>
            <w:r>
              <w:t>,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rFonts w:hint="eastAsia"/>
              </w:rPr>
              <w:t>Y</w:t>
            </w:r>
            <w:r>
              <w:t>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rFonts w:hint="eastAsia"/>
                <w:lang w:eastAsia="ja-JP"/>
              </w:rPr>
              <w:t>r</w:t>
            </w:r>
            <w:r>
              <w:rPr>
                <w:lang w:eastAsia="ja-JP"/>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r>
              <w:rPr>
                <w:rFonts w:hint="eastAsia"/>
              </w:rPr>
              <w:t>PSCell History Information Retrieve</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r>
              <w:rPr>
                <w:rFonts w:hint="eastAsia"/>
                <w:lang w:val="en-US" w:eastAsia="zh-CN"/>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lang w:val="en-US" w:eastAsia="zh-CN"/>
              </w:rPr>
              <w:t>ENUMERATED (query,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rPr>
              <w:t xml:space="preserve">Indicates </w:t>
            </w:r>
            <w:r>
              <w:rPr>
                <w:rFonts w:hint="eastAsia"/>
                <w:lang w:val="en-US" w:eastAsia="zh-CN"/>
              </w:rPr>
              <w:t xml:space="preserve">that </w:t>
            </w:r>
            <w:r>
              <w:rPr>
                <w:rFonts w:hint="eastAsia"/>
              </w:rPr>
              <w:t>the SN UE history information</w:t>
            </w:r>
            <w:r>
              <w:rPr>
                <w:rFonts w:hint="eastAsia"/>
                <w:lang w:val="en-US" w:eastAsia="zh-CN"/>
              </w:rPr>
              <w:t xml:space="preserve"> is requested.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rPr>
            </w:pPr>
            <w:r>
              <w:rPr>
                <w:rFonts w:hint="eastAsia"/>
                <w:lang w:val="en-US"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ja-JP"/>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r>
              <w:rPr>
                <w:rFonts w:hint="eastAsia"/>
              </w:rPr>
              <w:t>UE History Information from the UE</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r>
              <w:rPr>
                <w:rFonts w:hint="eastAsia"/>
                <w:lang w:val="en-US" w:eastAsia="zh-CN"/>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iCs/>
                <w:lang w:eastAsia="ja-JP"/>
              </w:rPr>
              <w:t>OCTET STRING</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lang w:val="en-US" w:eastAsia="zh-CN"/>
              </w:rPr>
              <w:t>VisitedCellInfoList contained in the UEInformationResponse message (TS 36.331 [9])</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rPr>
            </w:pPr>
            <w:r>
              <w:rPr>
                <w:rFonts w:hint="eastAsia"/>
                <w:lang w:val="en-US"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ja-JP"/>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r>
              <w:rPr>
                <w:b/>
                <w:bCs/>
              </w:rPr>
              <w:t>CHO Information SN Modification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val="en-US" w:eastAsia="zh-CN"/>
              </w:rPr>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val="en-US" w:eastAsia="zh-CN"/>
              </w:rPr>
            </w:pP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val="en-US" w:eastAsia="zh-CN"/>
              </w:rPr>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val="en-US"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142"/>
              <w:rPr>
                <w:rFonts w:hint="eastAsia"/>
              </w:rPr>
            </w:pPr>
            <w:r>
              <w:t>&gt;Conditional Reconfiguration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val="en-US" w:eastAsia="zh-CN"/>
              </w:rPr>
            </w:pPr>
            <w: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val="en-US" w:eastAsia="zh-CN"/>
              </w:rPr>
            </w:pPr>
            <w:r>
              <w:t>ENUMERATED (intra-MN-CHO,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val="en-US" w:eastAsia="zh-CN"/>
              </w:rPr>
            </w:pPr>
            <w: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val="en-US" w:eastAsia="zh-CN"/>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142"/>
              <w:rPr>
                <w:rFonts w:hint="eastAsia"/>
              </w:rPr>
            </w:pPr>
            <w:r>
              <w:t>&gt;Estimated Arrival Probability</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val="en-US" w:eastAsia="zh-CN"/>
              </w:rPr>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val="en-US" w:eastAsia="zh-CN"/>
              </w:rPr>
            </w:pPr>
            <w:r>
              <w:t>INTEGER (1..100)</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val="en-US" w:eastAsia="zh-CN"/>
              </w:rPr>
            </w:pPr>
            <w: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val="en-US" w:eastAsia="zh-CN"/>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pPr>
            <w:r>
              <w:t xml:space="preserve">SCG Activation Request </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9.2.179</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pPr>
            <w:r>
              <w:rPr>
                <w:b/>
                <w:bCs/>
              </w:rPr>
              <w:t>Conditional PSCell Addition Information Modification Request</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142"/>
            </w:pPr>
            <w:r>
              <w:t>&gt;Maximum Number of PSCells To Prepare</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pPr>
            <w: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INTEGER (1..8, ...)</w:t>
            </w:r>
          </w:p>
          <w:p>
            <w:pPr>
              <w:pStyle w:val="57"/>
            </w:pP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r>
              <w:t>Indicates the maximum number of PSCells that the target SN may prepare.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rPr>
                <w:lang w:eastAsia="ja-JP"/>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142"/>
            </w:pPr>
            <w:r>
              <w:rPr>
                <w:rFonts w:hint="eastAsia"/>
                <w:lang w:eastAsia="zh-CN"/>
              </w:rPr>
              <w:t>&gt;</w:t>
            </w:r>
            <w:r>
              <w:rPr>
                <w:lang w:eastAsia="zh-CN"/>
              </w:rPr>
              <w:t>Estimated Arrival Probability</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INTEGER (1..100)</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r>
              <w:t>Indicates the arrival probability for the UE towards the candidate target SN.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rPr>
                <w:lang w:eastAsia="ja-JP"/>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b/>
                <w:bCs/>
              </w:rPr>
              <w:t xml:space="preserve">Conditional PSCell </w:t>
            </w:r>
            <w:r>
              <w:rPr>
                <w:b/>
                <w:bCs/>
              </w:rPr>
              <w:t>Change</w:t>
            </w:r>
            <w:r>
              <w:rPr>
                <w:rFonts w:hint="eastAsia"/>
                <w:b/>
                <w:bCs/>
              </w:rPr>
              <w:t xml:space="preserve"> Information </w:t>
            </w:r>
            <w:r>
              <w:rPr>
                <w:b/>
                <w:bCs/>
              </w:rPr>
              <w:t>Update</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pPr>
            <w:r>
              <w:rPr>
                <w:rFonts w:hint="eastAsia"/>
                <w:lang w:eastAsia="ja-JP"/>
              </w:rPr>
              <w:t>i</w:t>
            </w:r>
            <w:r>
              <w:rPr>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142"/>
            </w:pPr>
            <w:r>
              <w:rPr>
                <w:b/>
                <w:bCs/>
              </w:rPr>
              <w:t>&gt;Candidate PSCell ID List</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r>
              <w:rPr>
                <w:i/>
                <w:lang w:eastAsia="ja-JP"/>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rPr>
                <w:lang w:eastAsia="ja-JP"/>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283"/>
            </w:pPr>
            <w:r>
              <w:rPr>
                <w:b/>
                <w:bCs/>
              </w:rPr>
              <w:t>&gt;&gt;Candidate PSCell ID Item</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r>
              <w:rPr>
                <w:i/>
                <w:lang w:eastAsia="ja-JP"/>
              </w:rPr>
              <w:t>1 .. &lt;maxnoofPSCellCandidate&gt;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rPr>
                <w:lang w:eastAsia="ja-JP"/>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ind w:left="425"/>
            </w:pPr>
            <w:r>
              <w:t>&gt;&gt;&gt;PSCell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rP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NR CGI</w:t>
            </w:r>
          </w:p>
          <w:p>
            <w:pPr>
              <w:pStyle w:val="57"/>
            </w:pPr>
            <w:r>
              <w:rPr>
                <w:rFonts w:hint="eastAsia"/>
              </w:rPr>
              <w:t>9.2.</w:t>
            </w:r>
            <w:r>
              <w:t>111</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pPr>
            <w:r>
              <w:rPr>
                <w:lang w:eastAsia="ja-JP"/>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7"/>
            </w:pPr>
            <w:ins w:id="29" w:author="ZTE" w:date="2022-04-21T19:06:12Z">
              <w:r>
                <w:rPr>
                  <w:rFonts w:hint="eastAsia"/>
                  <w:lang w:eastAsia="zh-CN"/>
                </w:rPr>
                <w:t>UE Integrity Protection with EPC Capability Indication</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ins w:id="30" w:author="ZTE" w:date="2022-04-21T19:05:04Z">
              <w:r>
                <w:rPr>
                  <w:rFonts w:hint="eastAsia" w:eastAsia="宋体" w:cs="Arial"/>
                  <w:szCs w:val="18"/>
                  <w:lang w:val="en-US" w:eastAsia="zh-CN"/>
                </w:rPr>
                <w:t>O</w:t>
              </w:r>
            </w:ins>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ins w:id="31" w:author="ZTE" w:date="2022-04-21T19:01:06Z">
              <w:r>
                <w:rPr>
                  <w:lang w:eastAsia="ja-JP"/>
                </w:rPr>
                <w:t>ENUMERATED (True, …)</w:t>
              </w:r>
            </w:ins>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ins w:id="32" w:author="ZTE" w:date="2022-04-21T19:02:15Z">
              <w:r>
                <w:rPr>
                  <w:szCs w:val="18"/>
                  <w:lang w:eastAsia="ja-JP"/>
                </w:rPr>
                <w:t xml:space="preserve">Indicates that </w:t>
              </w:r>
            </w:ins>
            <w:ins w:id="33" w:author="ZTE" w:date="2022-04-21T19:04:51Z">
              <w:r>
                <w:rPr>
                  <w:rFonts w:hint="eastAsia" w:eastAsia="宋体"/>
                  <w:szCs w:val="18"/>
                  <w:lang w:val="en-US" w:eastAsia="zh-CN"/>
                </w:rPr>
                <w:t>t</w:t>
              </w:r>
            </w:ins>
            <w:ins w:id="34" w:author="ZTE" w:date="2022-04-21T19:04:53Z">
              <w:r>
                <w:rPr>
                  <w:rFonts w:hint="eastAsia" w:eastAsia="宋体"/>
                  <w:szCs w:val="18"/>
                  <w:lang w:val="en-US" w:eastAsia="zh-CN"/>
                </w:rPr>
                <w:t>he UE</w:t>
              </w:r>
            </w:ins>
            <w:ins w:id="35" w:author="ZTE" w:date="2022-04-21T19:04:54Z">
              <w:r>
                <w:rPr>
                  <w:rFonts w:hint="eastAsia" w:eastAsia="宋体"/>
                  <w:szCs w:val="18"/>
                  <w:lang w:val="en-US" w:eastAsia="zh-CN"/>
                </w:rPr>
                <w:t xml:space="preserve"> </w:t>
              </w:r>
            </w:ins>
            <w:ins w:id="36" w:author="ZTE" w:date="2022-04-21T19:04:46Z">
              <w:r>
                <w:rPr>
                  <w:rFonts w:hint="eastAsia"/>
                  <w:lang w:eastAsia="zh-CN"/>
                </w:rPr>
                <w:t>supports user plane integrity protection with EPC</w:t>
              </w:r>
            </w:ins>
            <w:ins w:id="37" w:author="ZTE" w:date="2022-04-21T19:02:15Z">
              <w:r>
                <w:rPr>
                  <w:szCs w:val="18"/>
                  <w:lang w:eastAsia="ja-JP"/>
                </w:rPr>
                <w:t>.</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ins w:id="38" w:author="ZTE" w:date="2022-04-21T19:05:10Z">
              <w:r>
                <w:rPr>
                  <w:rFonts w:hint="eastAsia" w:eastAsia="宋体"/>
                  <w:lang w:val="en-US" w:eastAsia="zh-CN"/>
                </w:rPr>
                <w:t>Y</w:t>
              </w:r>
            </w:ins>
            <w:ins w:id="39" w:author="ZTE" w:date="2022-04-21T19:05:11Z">
              <w:r>
                <w:rPr>
                  <w:rFonts w:hint="eastAsia" w:eastAsia="宋体"/>
                  <w:lang w:val="en-US" w:eastAsia="zh-CN"/>
                </w:rPr>
                <w:t>ES</w:t>
              </w:r>
            </w:ins>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6"/>
            </w:pPr>
            <w:ins w:id="40" w:author="ZTE" w:date="2022-04-21T19:05:13Z">
              <w:r>
                <w:rPr>
                  <w:rFonts w:hint="eastAsia"/>
                  <w:lang w:val="en-US" w:eastAsia="zh-CN"/>
                </w:rPr>
                <w:t>ign</w:t>
              </w:r>
            </w:ins>
            <w:ins w:id="41" w:author="ZTE" w:date="2022-04-21T19:05:14Z">
              <w:r>
                <w:rPr>
                  <w:rFonts w:hint="eastAsia"/>
                  <w:lang w:val="en-US" w:eastAsia="zh-CN"/>
                </w:rPr>
                <w:t>ore</w:t>
              </w:r>
            </w:ins>
          </w:p>
        </w:tc>
      </w:tr>
    </w:tbl>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bookmarkStart w:id="67" w:name="_Toc46524208"/>
            <w:bookmarkStart w:id="68" w:name="_Toc20388004"/>
            <w:bookmarkStart w:id="69" w:name="_Toc76503782"/>
            <w:bookmarkStart w:id="70" w:name="_Toc37068507"/>
            <w:bookmarkStart w:id="71" w:name="_Toc29374676"/>
            <w:r>
              <w:rPr>
                <w:rFonts w:hint="eastAsia" w:eastAsia="宋体"/>
                <w:vertAlign w:val="baseline"/>
                <w:lang w:val="en-US" w:eastAsia="zh-CN"/>
              </w:rPr>
              <w:t>Next Change</w:t>
            </w:r>
          </w:p>
        </w:tc>
      </w:tr>
      <w:bookmarkEnd w:id="67"/>
      <w:bookmarkEnd w:id="68"/>
      <w:bookmarkEnd w:id="69"/>
      <w:bookmarkEnd w:id="70"/>
      <w:bookmarkEnd w:id="71"/>
    </w:tbl>
    <w:p>
      <w:pPr>
        <w:pStyle w:val="68"/>
        <w:spacing w:line="0" w:lineRule="atLeast"/>
        <w:rPr>
          <w:snapToGrid w:val="0"/>
          <w:lang w:val="fr-FR" w:eastAsia="ko-KR"/>
        </w:rPr>
        <w:sectPr>
          <w:headerReference r:id="rId3" w:type="default"/>
          <w:footnotePr>
            <w:numRestart w:val="eachSect"/>
          </w:footnotePr>
          <w:pgSz w:w="11907" w:h="16840"/>
          <w:pgMar w:top="1134" w:right="1134" w:bottom="1418" w:left="1134" w:header="680" w:footer="567" w:gutter="0"/>
          <w:pgBorders>
            <w:top w:val="none" w:sz="0" w:space="0"/>
            <w:left w:val="none" w:sz="0" w:space="0"/>
            <w:bottom w:val="none" w:sz="0" w:space="0"/>
            <w:right w:val="none" w:sz="0" w:space="0"/>
          </w:pgBorders>
          <w:cols w:space="720" w:num="1"/>
          <w:docGrid w:linePitch="272" w:charSpace="0"/>
        </w:sectPr>
      </w:pPr>
    </w:p>
    <w:p>
      <w:pPr>
        <w:pStyle w:val="4"/>
      </w:pPr>
      <w:r>
        <w:t>9.3.4</w:t>
      </w:r>
      <w:r>
        <w:tab/>
      </w:r>
      <w:r>
        <w:t>PDU Definitions</w:t>
      </w:r>
    </w:p>
    <w:p>
      <w:pPr>
        <w:pStyle w:val="68"/>
        <w:spacing w:line="0" w:lineRule="atLeast"/>
        <w:rPr>
          <w:snapToGrid w:val="0"/>
        </w:rPr>
      </w:pPr>
      <w:r>
        <w:rPr>
          <w:snapToGrid w:val="0"/>
        </w:rPr>
        <w:t>-- ASN1START</w:t>
      </w:r>
    </w:p>
    <w:p>
      <w:pPr>
        <w:pStyle w:val="68"/>
        <w:spacing w:line="0" w:lineRule="atLeast"/>
        <w:rPr>
          <w:snapToGrid w:val="0"/>
        </w:rPr>
      </w:pPr>
      <w:r>
        <w:rPr>
          <w:snapToGrid w:val="0"/>
        </w:rPr>
        <w:t>-- **************************************************************</w:t>
      </w:r>
    </w:p>
    <w:p>
      <w:pPr>
        <w:pStyle w:val="68"/>
        <w:spacing w:line="0" w:lineRule="atLeast"/>
        <w:rPr>
          <w:snapToGrid w:val="0"/>
        </w:rPr>
      </w:pPr>
      <w:r>
        <w:rPr>
          <w:snapToGrid w:val="0"/>
        </w:rPr>
        <w:t>--</w:t>
      </w:r>
    </w:p>
    <w:p>
      <w:pPr>
        <w:pStyle w:val="68"/>
        <w:spacing w:line="0" w:lineRule="atLeast"/>
        <w:outlineLvl w:val="3"/>
        <w:rPr>
          <w:snapToGrid w:val="0"/>
        </w:rPr>
      </w:pPr>
      <w:r>
        <w:rPr>
          <w:snapToGrid w:val="0"/>
        </w:rPr>
        <w:t>-- PDU definitions for X2AP.</w:t>
      </w:r>
    </w:p>
    <w:p>
      <w:pPr>
        <w:pStyle w:val="68"/>
        <w:spacing w:line="0" w:lineRule="atLeast"/>
        <w:rPr>
          <w:snapToGrid w:val="0"/>
        </w:rPr>
      </w:pPr>
      <w:r>
        <w:rPr>
          <w:snapToGrid w:val="0"/>
        </w:rPr>
        <w:t>--</w:t>
      </w:r>
    </w:p>
    <w:p>
      <w:pPr>
        <w:pStyle w:val="68"/>
        <w:spacing w:line="0" w:lineRule="atLeast"/>
        <w:rPr>
          <w:snapToGrid w:val="0"/>
        </w:rPr>
      </w:pPr>
      <w:r>
        <w:rPr>
          <w:snapToGrid w:val="0"/>
        </w:rPr>
        <w:t>-- **************************************************************</w:t>
      </w:r>
    </w:p>
    <w:p>
      <w:pPr>
        <w:pStyle w:val="68"/>
        <w:spacing w:line="0" w:lineRule="atLeast"/>
        <w:rPr>
          <w:snapToGrid w:val="0"/>
        </w:rPr>
      </w:pPr>
    </w:p>
    <w:p>
      <w:pPr>
        <w:pStyle w:val="68"/>
        <w:spacing w:line="0" w:lineRule="atLeast"/>
        <w:rPr>
          <w:snapToGrid w:val="0"/>
        </w:rPr>
      </w:pPr>
      <w:r>
        <w:rPr>
          <w:snapToGrid w:val="0"/>
        </w:rPr>
        <w:t>X2AP-PDU-Contents {</w:t>
      </w:r>
    </w:p>
    <w:p>
      <w:pPr>
        <w:pStyle w:val="68"/>
        <w:spacing w:line="0" w:lineRule="atLeast"/>
        <w:rPr>
          <w:snapToGrid w:val="0"/>
        </w:rPr>
      </w:pPr>
      <w:r>
        <w:rPr>
          <w:snapToGrid w:val="0"/>
        </w:rPr>
        <w:t xml:space="preserve">itu-t (0) identified-organization (4) etsi (0) mobileDomain (0) </w:t>
      </w:r>
    </w:p>
    <w:p>
      <w:pPr>
        <w:pStyle w:val="68"/>
        <w:spacing w:line="0" w:lineRule="atLeast"/>
        <w:rPr>
          <w:snapToGrid w:val="0"/>
        </w:rPr>
      </w:pPr>
      <w:r>
        <w:rPr>
          <w:snapToGrid w:val="0"/>
        </w:rPr>
        <w:t>eps-Access (21) modules (3) x2ap (2) version1 (1) x2ap-PDU-Contents (1) }</w:t>
      </w:r>
    </w:p>
    <w:p>
      <w:pPr>
        <w:pStyle w:val="68"/>
        <w:spacing w:line="0" w:lineRule="atLeast"/>
        <w:rPr>
          <w:snapToGrid w:val="0"/>
        </w:rPr>
      </w:pPr>
    </w:p>
    <w:p>
      <w:pPr>
        <w:pStyle w:val="68"/>
        <w:spacing w:line="0" w:lineRule="atLeast"/>
        <w:rPr>
          <w:snapToGrid w:val="0"/>
        </w:rPr>
      </w:pPr>
      <w:r>
        <w:rPr>
          <w:snapToGrid w:val="0"/>
        </w:rPr>
        <w:t xml:space="preserve">DEFINITIONS AUTOMATIC TAGS ::= </w:t>
      </w:r>
    </w:p>
    <w:p>
      <w:pPr>
        <w:pStyle w:val="68"/>
        <w:spacing w:line="0" w:lineRule="atLeast"/>
        <w:rPr>
          <w:snapToGrid w:val="0"/>
        </w:rPr>
      </w:pPr>
    </w:p>
    <w:p>
      <w:pPr>
        <w:pStyle w:val="68"/>
        <w:spacing w:line="0" w:lineRule="atLeast"/>
        <w:rPr>
          <w:snapToGrid w:val="0"/>
        </w:rPr>
      </w:pPr>
      <w:r>
        <w:rPr>
          <w:snapToGrid w:val="0"/>
        </w:rPr>
        <w:t>BEGIN</w:t>
      </w:r>
    </w:p>
    <w:p>
      <w:pPr>
        <w:pStyle w:val="68"/>
        <w:spacing w:line="0" w:lineRule="atLeast"/>
        <w:rPr>
          <w:snapToGrid w:val="0"/>
        </w:rPr>
      </w:pPr>
    </w:p>
    <w:p>
      <w:pPr>
        <w:pStyle w:val="68"/>
        <w:spacing w:line="0" w:lineRule="atLeast"/>
        <w:rPr>
          <w:snapToGrid w:val="0"/>
        </w:rPr>
      </w:pPr>
      <w:r>
        <w:rPr>
          <w:snapToGrid w:val="0"/>
        </w:rPr>
        <w:t>-- **************************************************************</w:t>
      </w:r>
    </w:p>
    <w:p>
      <w:pPr>
        <w:pStyle w:val="68"/>
        <w:spacing w:line="0" w:lineRule="atLeast"/>
        <w:rPr>
          <w:snapToGrid w:val="0"/>
        </w:rPr>
      </w:pPr>
      <w:r>
        <w:rPr>
          <w:snapToGrid w:val="0"/>
        </w:rPr>
        <w:t>--</w:t>
      </w:r>
    </w:p>
    <w:p>
      <w:pPr>
        <w:pStyle w:val="68"/>
        <w:spacing w:line="0" w:lineRule="atLeast"/>
        <w:outlineLvl w:val="3"/>
        <w:rPr>
          <w:snapToGrid w:val="0"/>
        </w:rPr>
      </w:pPr>
      <w:r>
        <w:rPr>
          <w:snapToGrid w:val="0"/>
        </w:rPr>
        <w:t>-- IE parameter types from other modules.</w:t>
      </w:r>
    </w:p>
    <w:p>
      <w:pPr>
        <w:pStyle w:val="68"/>
        <w:spacing w:line="0" w:lineRule="atLeast"/>
        <w:rPr>
          <w:snapToGrid w:val="0"/>
        </w:rPr>
      </w:pPr>
      <w:r>
        <w:rPr>
          <w:snapToGrid w:val="0"/>
        </w:rPr>
        <w:t>--</w:t>
      </w:r>
    </w:p>
    <w:p>
      <w:pPr>
        <w:pStyle w:val="68"/>
        <w:spacing w:line="0" w:lineRule="atLeast"/>
        <w:rPr>
          <w:snapToGrid w:val="0"/>
        </w:rPr>
      </w:pPr>
      <w:r>
        <w:rPr>
          <w:snapToGrid w:val="0"/>
        </w:rPr>
        <w:t>-- **************************************************************</w:t>
      </w:r>
    </w:p>
    <w:p>
      <w:pPr>
        <w:pStyle w:val="68"/>
        <w:rPr>
          <w:snapToGrid w:val="0"/>
        </w:rPr>
      </w:pPr>
    </w:p>
    <w:p>
      <w:pPr>
        <w:pStyle w:val="68"/>
        <w:spacing w:line="0" w:lineRule="atLeast"/>
        <w:rPr>
          <w:snapToGrid w:val="0"/>
          <w:lang w:val="fr-FR" w:eastAsia="ko-KR"/>
        </w:rPr>
      </w:pPr>
    </w:p>
    <w:p>
      <w:pPr>
        <w:rPr>
          <w:rFonts w:hint="eastAsia"/>
          <w:lang w:val="en-US" w:eastAsia="zh-CN"/>
        </w:rPr>
      </w:pPr>
      <w:r>
        <w:rPr>
          <w:rFonts w:hint="eastAsia"/>
          <w:lang w:val="en-US" w:eastAsia="zh-CN"/>
        </w:rPr>
        <w:t>--skip unchanged part</w:t>
      </w:r>
    </w:p>
    <w:p>
      <w:pPr>
        <w:pStyle w:val="68"/>
        <w:ind w:firstLine="320" w:firstLineChars="200"/>
        <w:rPr>
          <w:snapToGrid w:val="0"/>
          <w:lang w:val="en-GB" w:eastAsia="zh-CN"/>
        </w:rPr>
      </w:pPr>
      <w:r>
        <w:rPr>
          <w:snapToGrid w:val="0"/>
          <w:lang w:val="en-GB" w:eastAsia="zh-CN"/>
        </w:rPr>
        <w:t>id-</w:t>
      </w:r>
      <w:r>
        <w:rPr>
          <w:snapToGrid w:val="0"/>
          <w:lang w:val="en-GB" w:eastAsia="ko-KR"/>
        </w:rPr>
        <w:t>SecurityIndication</w:t>
      </w:r>
      <w:r>
        <w:rPr>
          <w:snapToGrid w:val="0"/>
          <w:lang w:val="en-GB" w:eastAsia="zh-CN"/>
        </w:rPr>
        <w:t>,</w:t>
      </w:r>
    </w:p>
    <w:p>
      <w:pPr>
        <w:pStyle w:val="68"/>
        <w:rPr>
          <w:snapToGrid w:val="0"/>
        </w:rPr>
      </w:pPr>
      <w:r>
        <w:rPr>
          <w:snapToGrid w:val="0"/>
          <w:lang w:val="en-GB" w:eastAsia="zh-CN"/>
        </w:rPr>
        <w:tab/>
      </w:r>
      <w:r>
        <w:rPr>
          <w:snapToGrid w:val="0"/>
          <w:lang w:val="en-GB" w:eastAsia="zh-CN"/>
        </w:rPr>
        <w:t>id-</w:t>
      </w:r>
      <w:r>
        <w:rPr>
          <w:snapToGrid w:val="0"/>
          <w:lang w:val="en-GB" w:eastAsia="ko-KR"/>
        </w:rPr>
        <w:t>SecurityResult</w:t>
      </w:r>
      <w:r>
        <w:rPr>
          <w:snapToGrid w:val="0"/>
          <w:lang w:val="en-GB" w:eastAsia="zh-CN"/>
        </w:rPr>
        <w:t>,</w:t>
      </w:r>
    </w:p>
    <w:p>
      <w:pPr>
        <w:pStyle w:val="68"/>
        <w:rPr>
          <w:lang w:val="en-GB" w:eastAsia="ko-KR"/>
        </w:rPr>
      </w:pPr>
      <w:r>
        <w:rPr>
          <w:szCs w:val="16"/>
          <w:lang w:val="en-GB" w:eastAsia="ko-KR"/>
        </w:rPr>
        <w:tab/>
      </w:r>
      <w:r>
        <w:rPr>
          <w:szCs w:val="16"/>
          <w:lang w:val="en-GB" w:eastAsia="ko-KR"/>
        </w:rPr>
        <w:t>maxCellineNB,</w:t>
      </w:r>
    </w:p>
    <w:p>
      <w:pPr>
        <w:pStyle w:val="68"/>
        <w:rPr>
          <w:rFonts w:hint="default" w:eastAsia="宋体"/>
          <w:snapToGrid w:val="0"/>
          <w:lang w:val="en-US" w:eastAsia="zh-CN"/>
        </w:rPr>
      </w:pPr>
      <w:r>
        <w:rPr>
          <w:rFonts w:hint="eastAsia"/>
          <w:snapToGrid w:val="0"/>
          <w:lang w:val="en-US" w:eastAsia="zh-CN"/>
        </w:rPr>
        <w:t xml:space="preserve">    </w:t>
      </w:r>
      <w:ins w:id="42" w:author="ZTE" w:date="2022-04-21T19:11:40Z">
        <w:r>
          <w:rPr>
            <w:snapToGrid w:val="0"/>
          </w:rPr>
          <w:t>id-</w:t>
        </w:r>
      </w:ins>
      <w:ins w:id="43" w:author="ZTE" w:date="2022-04-21T19:13:25Z">
        <w:r>
          <w:rPr>
            <w:rFonts w:hint="eastAsia"/>
            <w:snapToGrid w:val="0"/>
          </w:rPr>
          <w:t>UE_</w:t>
        </w:r>
      </w:ins>
      <w:ins w:id="44" w:author="ZTE" w:date="2022-04-21T19:14:10Z">
        <w:r>
          <w:rPr>
            <w:rFonts w:hint="eastAsia" w:eastAsia="宋体"/>
            <w:snapToGrid w:val="0"/>
            <w:lang w:val="en-US" w:eastAsia="zh-CN"/>
          </w:rPr>
          <w:t>E</w:t>
        </w:r>
      </w:ins>
      <w:ins w:id="45" w:author="ZTE" w:date="2022-04-21T19:14:11Z">
        <w:r>
          <w:rPr>
            <w:rFonts w:hint="eastAsia" w:eastAsia="宋体"/>
            <w:snapToGrid w:val="0"/>
            <w:lang w:val="en-US" w:eastAsia="zh-CN"/>
          </w:rPr>
          <w:t>P</w:t>
        </w:r>
      </w:ins>
      <w:ins w:id="46" w:author="ZTE" w:date="2022-04-21T19:14:12Z">
        <w:r>
          <w:rPr>
            <w:rFonts w:hint="eastAsia" w:eastAsia="宋体"/>
            <w:snapToGrid w:val="0"/>
            <w:lang w:val="en-US" w:eastAsia="zh-CN"/>
          </w:rPr>
          <w:t>S</w:t>
        </w:r>
      </w:ins>
      <w:ins w:id="47" w:author="ZTE" w:date="2022-04-21T19:14:13Z">
        <w:r>
          <w:rPr>
            <w:rFonts w:hint="eastAsia" w:eastAsia="宋体"/>
            <w:snapToGrid w:val="0"/>
            <w:lang w:val="en-US" w:eastAsia="zh-CN"/>
          </w:rPr>
          <w:t>_</w:t>
        </w:r>
      </w:ins>
      <w:ins w:id="48" w:author="ZTE" w:date="2022-04-21T19:14:14Z">
        <w:r>
          <w:rPr>
            <w:rFonts w:hint="eastAsia" w:eastAsia="宋体"/>
            <w:snapToGrid w:val="0"/>
            <w:lang w:val="en-US" w:eastAsia="zh-CN"/>
          </w:rPr>
          <w:t>I</w:t>
        </w:r>
      </w:ins>
      <w:ins w:id="49" w:author="ZTE" w:date="2022-04-21T19:14:15Z">
        <w:r>
          <w:rPr>
            <w:rFonts w:hint="eastAsia" w:eastAsia="宋体"/>
            <w:snapToGrid w:val="0"/>
            <w:lang w:val="en-US" w:eastAsia="zh-CN"/>
          </w:rPr>
          <w:t>P</w:t>
        </w:r>
      </w:ins>
      <w:ins w:id="50" w:author="ZTE" w:date="2022-04-21T19:13:25Z">
        <w:r>
          <w:rPr>
            <w:rFonts w:hint="eastAsia"/>
            <w:snapToGrid w:val="0"/>
          </w:rPr>
          <w:t>_Cap</w:t>
        </w:r>
      </w:ins>
      <w:ins w:id="51" w:author="ZTE" w:date="2022-04-21T19:14:23Z">
        <w:r>
          <w:rPr>
            <w:rFonts w:hint="eastAsia" w:eastAsia="宋体"/>
            <w:snapToGrid w:val="0"/>
            <w:lang w:val="en-US" w:eastAsia="zh-CN"/>
          </w:rPr>
          <w:t>abili</w:t>
        </w:r>
      </w:ins>
      <w:ins w:id="52" w:author="ZTE" w:date="2022-04-21T19:14:24Z">
        <w:r>
          <w:rPr>
            <w:rFonts w:hint="eastAsia" w:eastAsia="宋体"/>
            <w:snapToGrid w:val="0"/>
            <w:lang w:val="en-US" w:eastAsia="zh-CN"/>
          </w:rPr>
          <w:t>ty</w:t>
        </w:r>
      </w:ins>
      <w:ins w:id="53" w:author="ZTE" w:date="2022-04-21T19:13:25Z">
        <w:r>
          <w:rPr>
            <w:rFonts w:hint="eastAsia"/>
            <w:snapToGrid w:val="0"/>
          </w:rPr>
          <w:t>_Ind</w:t>
        </w:r>
      </w:ins>
      <w:ins w:id="54" w:author="ZTE" w:date="2022-04-21T19:24:33Z">
        <w:r>
          <w:rPr>
            <w:rFonts w:hint="eastAsia" w:eastAsia="宋体"/>
            <w:snapToGrid w:val="0"/>
            <w:lang w:val="en-US" w:eastAsia="zh-CN"/>
          </w:rPr>
          <w:t>,</w:t>
        </w:r>
      </w:ins>
    </w:p>
    <w:p>
      <w:pPr>
        <w:rPr>
          <w:rFonts w:hint="default"/>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rPr>
          <w:lang w:eastAsia="zh-CN"/>
        </w:rPr>
      </w:pPr>
    </w:p>
    <w:p>
      <w:pPr>
        <w:pStyle w:val="68"/>
        <w:rPr>
          <w:rFonts w:hint="default" w:eastAsia="宋体"/>
          <w:snapToGrid w:val="0"/>
          <w:lang w:val="en-US" w:eastAsia="zh-CN"/>
        </w:rPr>
      </w:pPr>
    </w:p>
    <w:p>
      <w:pPr>
        <w:pStyle w:val="68"/>
        <w:rPr>
          <w:rFonts w:eastAsia="DengXian"/>
          <w:snapToGrid w:val="0"/>
          <w:lang w:eastAsia="zh-CN"/>
        </w:rPr>
      </w:pPr>
      <w:r>
        <w:rPr>
          <w:rFonts w:eastAsia="DengXian"/>
          <w:snapToGrid w:val="0"/>
          <w:lang w:eastAsia="zh-CN"/>
        </w:rPr>
        <w:t>-- **************************************************************</w:t>
      </w:r>
    </w:p>
    <w:p>
      <w:pPr>
        <w:pStyle w:val="68"/>
        <w:rPr>
          <w:rFonts w:eastAsia="DengXian"/>
          <w:snapToGrid w:val="0"/>
          <w:lang w:eastAsia="zh-CN"/>
        </w:rPr>
      </w:pPr>
      <w:r>
        <w:rPr>
          <w:rFonts w:eastAsia="DengXian"/>
          <w:snapToGrid w:val="0"/>
          <w:lang w:eastAsia="zh-CN"/>
        </w:rPr>
        <w:t>--</w:t>
      </w:r>
    </w:p>
    <w:p>
      <w:pPr>
        <w:pStyle w:val="68"/>
        <w:spacing w:line="0" w:lineRule="atLeast"/>
        <w:outlineLvl w:val="3"/>
        <w:rPr>
          <w:rFonts w:cs="Courier New"/>
          <w:snapToGrid w:val="0"/>
          <w:lang w:val="en-GB" w:eastAsia="ko-KR"/>
        </w:rPr>
      </w:pPr>
      <w:r>
        <w:rPr>
          <w:rFonts w:cs="Courier New"/>
          <w:snapToGrid w:val="0"/>
          <w:lang w:val="en-GB" w:eastAsia="ko-KR"/>
        </w:rPr>
        <w:t>-- SGNB ADDITION REQUEST</w:t>
      </w:r>
    </w:p>
    <w:p>
      <w:pPr>
        <w:pStyle w:val="68"/>
        <w:rPr>
          <w:rFonts w:eastAsia="DengXian"/>
          <w:snapToGrid w:val="0"/>
          <w:lang w:eastAsia="zh-CN"/>
        </w:rPr>
      </w:pPr>
      <w:r>
        <w:rPr>
          <w:rFonts w:eastAsia="DengXian"/>
          <w:snapToGrid w:val="0"/>
          <w:lang w:eastAsia="zh-CN"/>
        </w:rPr>
        <w:t>--</w:t>
      </w:r>
    </w:p>
    <w:p>
      <w:pPr>
        <w:pStyle w:val="68"/>
        <w:rPr>
          <w:rFonts w:eastAsia="DengXian"/>
          <w:snapToGrid w:val="0"/>
          <w:lang w:eastAsia="zh-CN"/>
        </w:rPr>
      </w:pPr>
      <w:r>
        <w:rPr>
          <w:rFonts w:eastAsia="DengXian"/>
          <w:snapToGrid w:val="0"/>
          <w:lang w:eastAsia="zh-CN"/>
        </w:rPr>
        <w:t>-- **************************************************************</w:t>
      </w:r>
    </w:p>
    <w:p>
      <w:pPr>
        <w:pStyle w:val="68"/>
        <w:rPr>
          <w:rFonts w:eastAsia="DengXian"/>
          <w:snapToGrid w:val="0"/>
          <w:lang w:eastAsia="zh-CN"/>
        </w:rPr>
      </w:pPr>
    </w:p>
    <w:p>
      <w:pPr>
        <w:pStyle w:val="68"/>
        <w:rPr>
          <w:snapToGrid w:val="0"/>
        </w:rPr>
      </w:pPr>
      <w:r>
        <w:rPr>
          <w:snapToGrid w:val="0"/>
        </w:rPr>
        <w:t>SgNBAdditionRequest ::= SEQUENCE {</w:t>
      </w:r>
    </w:p>
    <w:p>
      <w:pPr>
        <w:pStyle w:val="68"/>
        <w:rPr>
          <w:rFonts w:eastAsia="DengXian"/>
          <w:snapToGrid w:val="0"/>
          <w:lang w:eastAsia="zh-CN"/>
        </w:rPr>
      </w:pPr>
      <w:r>
        <w:rPr>
          <w:rFonts w:eastAsia="DengXian"/>
          <w:snapToGrid w:val="0"/>
          <w:lang w:eastAsia="zh-CN"/>
        </w:rPr>
        <w:tab/>
      </w:r>
      <w:r>
        <w:rPr>
          <w:rFonts w:eastAsia="DengXian"/>
          <w:snapToGrid w:val="0"/>
          <w:lang w:eastAsia="zh-CN"/>
        </w:rPr>
        <w:t>protocolIEs</w:t>
      </w:r>
      <w:r>
        <w:rPr>
          <w:rFonts w:eastAsia="DengXian"/>
          <w:snapToGrid w:val="0"/>
          <w:lang w:eastAsia="zh-CN"/>
        </w:rPr>
        <w:tab/>
      </w:r>
      <w:r>
        <w:rPr>
          <w:rFonts w:eastAsia="DengXian"/>
          <w:snapToGrid w:val="0"/>
          <w:lang w:eastAsia="zh-CN"/>
        </w:rPr>
        <w:tab/>
      </w:r>
      <w:r>
        <w:rPr>
          <w:rFonts w:eastAsia="DengXian"/>
          <w:snapToGrid w:val="0"/>
          <w:lang w:eastAsia="zh-CN"/>
        </w:rPr>
        <w:t>ProtocolIE-Container {{SgNBAdditionRequest-IEs}},</w:t>
      </w:r>
    </w:p>
    <w:p>
      <w:pPr>
        <w:pStyle w:val="68"/>
        <w:rPr>
          <w:rFonts w:eastAsia="DengXian"/>
          <w:snapToGrid w:val="0"/>
          <w:lang w:eastAsia="zh-CN"/>
        </w:rPr>
      </w:pPr>
      <w:r>
        <w:rPr>
          <w:rFonts w:eastAsia="DengXian"/>
          <w:snapToGrid w:val="0"/>
          <w:lang w:eastAsia="zh-CN"/>
        </w:rPr>
        <w:tab/>
      </w:r>
      <w:r>
        <w:rPr>
          <w:rFonts w:eastAsia="DengXian"/>
          <w:snapToGrid w:val="0"/>
          <w:lang w:eastAsia="zh-CN"/>
        </w:rPr>
        <w:t>...</w:t>
      </w:r>
    </w:p>
    <w:p>
      <w:pPr>
        <w:pStyle w:val="68"/>
        <w:rPr>
          <w:rFonts w:eastAsia="DengXian"/>
          <w:snapToGrid w:val="0"/>
          <w:lang w:eastAsia="zh-CN"/>
        </w:rPr>
      </w:pPr>
      <w:r>
        <w:rPr>
          <w:rFonts w:eastAsia="DengXian"/>
          <w:snapToGrid w:val="0"/>
          <w:lang w:eastAsia="zh-CN"/>
        </w:rPr>
        <w:t>}</w:t>
      </w:r>
    </w:p>
    <w:p>
      <w:pPr>
        <w:pStyle w:val="68"/>
        <w:rPr>
          <w:rFonts w:eastAsia="DengXian"/>
          <w:snapToGrid w:val="0"/>
          <w:lang w:eastAsia="zh-CN"/>
        </w:rPr>
      </w:pPr>
    </w:p>
    <w:p>
      <w:pPr>
        <w:pStyle w:val="68"/>
        <w:rPr>
          <w:snapToGrid w:val="0"/>
          <w:lang w:val="en-GB" w:eastAsia="ko-KR"/>
        </w:rPr>
      </w:pPr>
      <w:r>
        <w:rPr>
          <w:snapToGrid w:val="0"/>
          <w:lang w:val="en-GB" w:eastAsia="ko-KR"/>
        </w:rPr>
        <w:t>SgNBAdditionRequest-IEs X2AP-PROTOCOL-IES ::= {</w:t>
      </w:r>
    </w:p>
    <w:p>
      <w:pPr>
        <w:pStyle w:val="68"/>
        <w:rPr>
          <w:rFonts w:eastAsia="DengXian"/>
          <w:snapToGrid w:val="0"/>
          <w:lang w:eastAsia="zh-CN"/>
        </w:rPr>
      </w:pPr>
      <w:r>
        <w:rPr>
          <w:rFonts w:eastAsia="DengXian"/>
          <w:snapToGrid w:val="0"/>
          <w:lang w:eastAsia="zh-CN"/>
        </w:rPr>
        <w:tab/>
      </w:r>
      <w:r>
        <w:rPr>
          <w:rFonts w:eastAsia="DengXian"/>
          <w:snapToGrid w:val="0"/>
          <w:lang w:eastAsia="zh-CN"/>
        </w:rPr>
        <w:t>{ ID id-</w:t>
      </w:r>
      <w:bookmarkStart w:id="72" w:name="_Hlk498464357"/>
      <w:r>
        <w:rPr>
          <w:rFonts w:eastAsia="DengXian"/>
          <w:snapToGrid w:val="0"/>
          <w:lang w:eastAsia="zh-CN"/>
        </w:rPr>
        <w:t>MeNB-UE-X2AP-ID</w:t>
      </w:r>
      <w:bookmarkEnd w:id="72"/>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8"/>
        <w:rPr>
          <w:rFonts w:eastAsia="DengXian"/>
          <w:snapToGrid w:val="0"/>
          <w:lang w:eastAsia="zh-CN"/>
        </w:rPr>
      </w:pPr>
      <w:r>
        <w:rPr>
          <w:rFonts w:eastAsia="DengXian"/>
          <w:snapToGrid w:val="0"/>
          <w:lang w:eastAsia="zh-CN"/>
        </w:rPr>
        <w:tab/>
      </w:r>
      <w:r>
        <w:rPr>
          <w:rFonts w:eastAsia="DengXian"/>
          <w:snapToGrid w:val="0"/>
          <w:lang w:eastAsia="zh-CN"/>
        </w:rPr>
        <w:t>{ ID id-</w:t>
      </w:r>
      <w:bookmarkStart w:id="73" w:name="_Hlk498464365"/>
      <w:r>
        <w:rPr>
          <w:rFonts w:eastAsia="DengXian"/>
          <w:snapToGrid w:val="0"/>
          <w:lang w:eastAsia="zh-CN"/>
        </w:rPr>
        <w:t>NRUESecurityCapabilities</w:t>
      </w:r>
      <w:bookmarkEnd w:id="73"/>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8"/>
        <w:rPr>
          <w:rFonts w:eastAsia="DengXian"/>
          <w:snapToGrid w:val="0"/>
          <w:lang w:eastAsia="zh-CN"/>
        </w:rPr>
      </w:pPr>
      <w:r>
        <w:rPr>
          <w:rFonts w:eastAsia="DengXian"/>
          <w:snapToGrid w:val="0"/>
          <w:lang w:eastAsia="zh-CN"/>
        </w:rPr>
        <w:tab/>
      </w:r>
      <w:r>
        <w:rPr>
          <w:rFonts w:eastAsia="DengXian"/>
          <w:snapToGrid w:val="0"/>
          <w:lang w:eastAsia="zh-CN"/>
        </w:rPr>
        <w:t>{ ID id-</w:t>
      </w:r>
      <w:bookmarkStart w:id="74" w:name="_Hlk498464376"/>
      <w:r>
        <w:rPr>
          <w:rFonts w:eastAsia="DengXian"/>
          <w:snapToGrid w:val="0"/>
          <w:lang w:eastAsia="zh-CN"/>
        </w:rPr>
        <w:t>SgNBSecurityKey</w:t>
      </w:r>
      <w:bookmarkEnd w:id="74"/>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8"/>
        <w:rPr>
          <w:rFonts w:eastAsia="DengXian"/>
          <w:snapToGrid w:val="0"/>
          <w:lang w:eastAsia="zh-CN"/>
        </w:rPr>
      </w:pPr>
      <w:r>
        <w:rPr>
          <w:rFonts w:eastAsia="DengXian"/>
          <w:snapToGrid w:val="0"/>
          <w:lang w:eastAsia="zh-CN"/>
        </w:rPr>
        <w:tab/>
      </w:r>
      <w:r>
        <w:rPr>
          <w:rFonts w:eastAsia="DengXian"/>
          <w:snapToGrid w:val="0"/>
          <w:lang w:eastAsia="zh-CN"/>
        </w:rPr>
        <w:t>{ ID 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8"/>
        <w:rPr>
          <w:rFonts w:eastAsia="DengXian"/>
          <w:snapToGrid w:val="0"/>
          <w:lang w:eastAsia="zh-CN"/>
        </w:rPr>
      </w:pPr>
      <w:r>
        <w:rPr>
          <w:rFonts w:eastAsia="DengXian"/>
          <w:snapToGrid w:val="0"/>
          <w:lang w:eastAsia="zh-CN"/>
        </w:rPr>
        <w:tab/>
      </w:r>
      <w:r>
        <w:rPr>
          <w:rFonts w:eastAsia="DengXian"/>
          <w:snapToGrid w:val="0"/>
          <w:lang w:eastAsia="zh-CN"/>
        </w:rPr>
        <w:t>{ ID id-SelectedPLMN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ignore</w:t>
      </w:r>
      <w:r>
        <w:rPr>
          <w:rFonts w:eastAsia="DengXian"/>
          <w:snapToGrid w:val="0"/>
          <w:lang w:eastAsia="zh-CN"/>
        </w:rPr>
        <w:tab/>
      </w:r>
      <w:r>
        <w:rPr>
          <w:rFonts w:eastAsia="DengXian"/>
          <w:snapToGrid w:val="0"/>
          <w:lang w:eastAsia="zh-CN"/>
        </w:rPr>
        <w:t>TYPE PLMN-Identity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optional}|</w:t>
      </w:r>
    </w:p>
    <w:p>
      <w:pPr>
        <w:pStyle w:val="68"/>
        <w:rPr>
          <w:rFonts w:eastAsia="DengXian"/>
          <w:snapToGrid w:val="0"/>
          <w:lang w:eastAsia="zh-CN"/>
        </w:rPr>
      </w:pPr>
      <w:r>
        <w:rPr>
          <w:rFonts w:eastAsia="DengXian"/>
          <w:snapToGrid w:val="0"/>
          <w:lang w:eastAsia="zh-CN"/>
        </w:rPr>
        <w:tab/>
      </w:r>
      <w:r>
        <w:rPr>
          <w:rFonts w:eastAsia="DengXian"/>
          <w:snapToGrid w:val="0"/>
          <w:lang w:eastAsia="zh-CN"/>
        </w:rPr>
        <w:t>{ ID 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ignore</w:t>
      </w:r>
      <w:r>
        <w:rPr>
          <w:rFonts w:eastAsia="DengXian"/>
          <w:snapToGrid w:val="0"/>
          <w:lang w:eastAsia="zh-CN"/>
        </w:rPr>
        <w:tab/>
      </w:r>
      <w:r>
        <w:rPr>
          <w:rFonts w:eastAsia="DengXian"/>
          <w:snapToGrid w:val="0"/>
          <w:lang w:eastAsia="zh-CN"/>
        </w:rPr>
        <w:t>TYPE 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optional}|</w:t>
      </w:r>
    </w:p>
    <w:p>
      <w:pPr>
        <w:pStyle w:val="68"/>
        <w:rPr>
          <w:rFonts w:eastAsia="DengXian"/>
          <w:snapToGrid w:val="0"/>
          <w:lang w:eastAsia="zh-CN"/>
        </w:rPr>
      </w:pPr>
      <w:r>
        <w:rPr>
          <w:rFonts w:eastAsia="DengXian"/>
          <w:snapToGrid w:val="0"/>
          <w:lang w:eastAsia="zh-CN"/>
        </w:rPr>
        <w:tab/>
      </w:r>
      <w:r>
        <w:rPr>
          <w:rFonts w:eastAsia="DengXian"/>
          <w:snapToGrid w:val="0"/>
          <w:lang w:eastAsia="zh-CN"/>
        </w:rPr>
        <w:t>{ ID 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8"/>
        <w:rPr>
          <w:rFonts w:eastAsia="DengXian"/>
          <w:snapToGrid w:val="0"/>
          <w:lang w:eastAsia="zh-CN"/>
        </w:rPr>
      </w:pPr>
      <w:r>
        <w:rPr>
          <w:rFonts w:eastAsia="DengXian"/>
          <w:snapToGrid w:val="0"/>
          <w:lang w:eastAsia="zh-CN"/>
        </w:rPr>
        <w:tab/>
      </w:r>
      <w:r>
        <w:rPr>
          <w:rFonts w:eastAsia="DengXian"/>
          <w:snapToGrid w:val="0"/>
          <w:lang w:eastAsia="zh-CN"/>
        </w:rPr>
        <w:t>{ ID 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8"/>
        <w:rPr>
          <w:rFonts w:eastAsia="DengXian"/>
          <w:snapToGrid w:val="0"/>
          <w:lang w:eastAsia="zh-CN"/>
        </w:rPr>
      </w:pPr>
      <w:r>
        <w:rPr>
          <w:rFonts w:eastAsia="DengXian"/>
          <w:snapToGrid w:val="0"/>
          <w:lang w:eastAsia="zh-CN"/>
        </w:rPr>
        <w:tab/>
      </w:r>
      <w:r>
        <w:rPr>
          <w:rFonts w:eastAsia="DengXian"/>
          <w:snapToGrid w:val="0"/>
          <w:lang w:eastAsia="zh-CN"/>
        </w:rPr>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optional}|</w:t>
      </w:r>
    </w:p>
    <w:p>
      <w:pPr>
        <w:pStyle w:val="68"/>
        <w:rPr>
          <w:rFonts w:eastAsia="DengXian"/>
          <w:snapToGrid w:val="0"/>
          <w:lang w:eastAsia="zh-CN"/>
        </w:rPr>
      </w:pPr>
      <w:r>
        <w:rPr>
          <w:rFonts w:eastAsia="DengXian"/>
          <w:snapToGrid w:val="0"/>
          <w:lang w:eastAsia="zh-CN"/>
        </w:rPr>
        <w:tab/>
      </w:r>
      <w:r>
        <w:rPr>
          <w:rFonts w:eastAsia="DengXian"/>
          <w:snapToGrid w:val="0"/>
          <w:lang w:eastAsia="zh-CN"/>
        </w:rPr>
        <w:t>{ ID id-ExpectedUEBehaviour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ignore</w:t>
      </w:r>
      <w:r>
        <w:rPr>
          <w:rFonts w:eastAsia="DengXian"/>
          <w:snapToGrid w:val="0"/>
          <w:lang w:eastAsia="zh-CN"/>
        </w:rPr>
        <w:tab/>
      </w:r>
      <w:r>
        <w:rPr>
          <w:rFonts w:eastAsia="DengXian"/>
          <w:snapToGrid w:val="0"/>
          <w:lang w:eastAsia="zh-CN"/>
        </w:rPr>
        <w:t>TYPE ExpectedUEBehaviour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optional}|</w:t>
      </w:r>
    </w:p>
    <w:p>
      <w:pPr>
        <w:pStyle w:val="68"/>
        <w:rPr>
          <w:rFonts w:eastAsia="DengXian"/>
          <w:snapToGrid w:val="0"/>
          <w:lang w:eastAsia="zh-CN"/>
        </w:rPr>
      </w:pPr>
      <w:r>
        <w:rPr>
          <w:rFonts w:eastAsia="DengXian"/>
          <w:snapToGrid w:val="0"/>
          <w:lang w:eastAsia="zh-CN"/>
        </w:rPr>
        <w:tab/>
      </w:r>
      <w:r>
        <w:rPr>
          <w:rFonts w:eastAsia="DengXian"/>
          <w:snapToGrid w:val="0"/>
          <w:lang w:eastAsia="zh-CN"/>
        </w:rPr>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optional}|</w:t>
      </w:r>
    </w:p>
    <w:p>
      <w:pPr>
        <w:pStyle w:val="68"/>
        <w:rPr>
          <w:rFonts w:eastAsia="DengXian"/>
          <w:snapToGrid w:val="0"/>
          <w:lang w:eastAsia="zh-CN"/>
        </w:rPr>
      </w:pPr>
      <w:r>
        <w:rPr>
          <w:rFonts w:eastAsia="DengXian"/>
          <w:snapToGrid w:val="0"/>
          <w:lang w:eastAsia="zh-CN"/>
        </w:rPr>
        <w:tab/>
      </w:r>
      <w:r>
        <w:rPr>
          <w:rFonts w:eastAsia="DengXian"/>
          <w:snapToGrid w:val="0"/>
          <w:lang w:eastAsia="zh-CN"/>
        </w:rPr>
        <w:t>{ ID 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optional}|</w:t>
      </w:r>
    </w:p>
    <w:p>
      <w:pPr>
        <w:pStyle w:val="68"/>
        <w:rPr>
          <w:rFonts w:eastAsia="DengXian"/>
          <w:snapToGrid w:val="0"/>
          <w:lang w:eastAsia="zh-CN"/>
        </w:rPr>
      </w:pPr>
      <w:r>
        <w:rPr>
          <w:rFonts w:eastAsia="DengXian"/>
          <w:snapToGrid w:val="0"/>
          <w:lang w:eastAsia="zh-CN"/>
        </w:rPr>
        <w:tab/>
      </w:r>
      <w:r>
        <w:rPr>
          <w:rFonts w:eastAsia="DengXian"/>
          <w:snapToGrid w:val="0"/>
          <w:lang w:eastAsia="zh-CN"/>
        </w:rPr>
        <w:t>{ ID id-</w:t>
      </w:r>
      <w:r>
        <w:rPr>
          <w:rFonts w:eastAsia="DengXian"/>
          <w:lang w:eastAsia="ja-JP"/>
        </w:rPr>
        <w:t>MeNBResourceCoordinationInformation</w:t>
      </w:r>
      <w:r>
        <w:rPr>
          <w:rFonts w:eastAsia="DengXian"/>
          <w:snapToGrid w:val="0"/>
          <w:lang w:eastAsia="zh-CN"/>
        </w:rPr>
        <w:tab/>
      </w:r>
      <w:r>
        <w:rPr>
          <w:rFonts w:eastAsia="DengXian"/>
          <w:snapToGrid w:val="0"/>
          <w:lang w:eastAsia="zh-CN"/>
        </w:rPr>
        <w:tab/>
      </w:r>
      <w:r>
        <w:rPr>
          <w:rFonts w:eastAsia="DengXian"/>
          <w:snapToGrid w:val="0"/>
          <w:lang w:eastAsia="zh-CN"/>
        </w:rPr>
        <w:t>CRITICALITY ignore</w:t>
      </w:r>
      <w:r>
        <w:rPr>
          <w:rFonts w:eastAsia="DengXian"/>
          <w:snapToGrid w:val="0"/>
          <w:lang w:eastAsia="zh-CN"/>
        </w:rPr>
        <w:tab/>
      </w:r>
      <w:r>
        <w:rPr>
          <w:rFonts w:eastAsia="DengXian"/>
          <w:snapToGrid w:val="0"/>
          <w:lang w:eastAsia="zh-CN"/>
        </w:rPr>
        <w:t xml:space="preserve">TYPE </w:t>
      </w:r>
      <w:r>
        <w:rPr>
          <w:rFonts w:eastAsia="DengXian"/>
          <w:lang w:eastAsia="ja-JP"/>
        </w:rPr>
        <w:t>MeNBResourceCoordinationInformation</w:t>
      </w:r>
      <w:r>
        <w:rPr>
          <w:rFonts w:eastAsia="DengXian"/>
          <w:snapToGrid w:val="0"/>
          <w:lang w:eastAsia="zh-CN"/>
        </w:rPr>
        <w:tab/>
      </w:r>
      <w:r>
        <w:rPr>
          <w:rFonts w:eastAsia="DengXian"/>
          <w:snapToGrid w:val="0"/>
          <w:lang w:eastAsia="zh-CN"/>
        </w:rPr>
        <w:tab/>
      </w:r>
      <w:r>
        <w:rPr>
          <w:rFonts w:eastAsia="DengXian"/>
          <w:snapToGrid w:val="0"/>
          <w:lang w:eastAsia="zh-CN"/>
        </w:rPr>
        <w:t>PRESENCE optional}|</w:t>
      </w:r>
    </w:p>
    <w:p>
      <w:pPr>
        <w:pStyle w:val="68"/>
        <w:rPr>
          <w:rFonts w:eastAsia="DengXian"/>
          <w:snapToGrid w:val="0"/>
          <w:lang w:eastAsia="zh-CN"/>
        </w:rPr>
      </w:pPr>
      <w:r>
        <w:rPr>
          <w:rFonts w:eastAsia="DengXian"/>
          <w:snapToGrid w:val="0"/>
          <w:lang w:eastAsia="zh-CN"/>
        </w:rPr>
        <w:tab/>
      </w:r>
      <w:r>
        <w:rPr>
          <w:rFonts w:eastAsia="DengXian"/>
          <w:snapToGrid w:val="0"/>
          <w:lang w:eastAsia="zh-CN"/>
        </w:rPr>
        <w:t>{ ID id-SGNB-Addition-Trigger-Ind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SGNB-Addition-Trigger-Ind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optional}|</w:t>
      </w:r>
    </w:p>
    <w:p>
      <w:pPr>
        <w:pStyle w:val="68"/>
        <w:rPr>
          <w:rFonts w:eastAsia="DengXian"/>
          <w:snapToGrid w:val="0"/>
          <w:lang w:eastAsia="zh-CN"/>
        </w:rPr>
      </w:pPr>
      <w:r>
        <w:rPr>
          <w:rFonts w:eastAsia="DengXian"/>
          <w:snapToGrid w:val="0"/>
          <w:lang w:eastAsia="zh-CN"/>
        </w:rPr>
        <w:tab/>
      </w:r>
      <w:r>
        <w:rPr>
          <w:rFonts w:eastAsia="DengXian"/>
          <w:snapToGrid w:val="0"/>
          <w:lang w:eastAsia="zh-CN"/>
        </w:rPr>
        <w:t>{ ID id-SubscriberProfileIDforRFP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ignore</w:t>
      </w:r>
      <w:r>
        <w:rPr>
          <w:rFonts w:eastAsia="DengXian"/>
          <w:snapToGrid w:val="0"/>
          <w:lang w:eastAsia="zh-CN"/>
        </w:rPr>
        <w:tab/>
      </w:r>
      <w:r>
        <w:rPr>
          <w:rFonts w:eastAsia="DengXian"/>
          <w:snapToGrid w:val="0"/>
          <w:lang w:eastAsia="zh-CN"/>
        </w:rPr>
        <w:t>TYPE SubscriberProfileIDforRFP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optional}|</w:t>
      </w:r>
    </w:p>
    <w:p>
      <w:pPr>
        <w:pStyle w:val="68"/>
        <w:rPr>
          <w:rFonts w:eastAsia="DengXian"/>
          <w:snapToGrid w:val="0"/>
          <w:lang w:eastAsia="zh-CN"/>
        </w:rPr>
      </w:pPr>
      <w:r>
        <w:rPr>
          <w:rFonts w:eastAsia="DengXian"/>
          <w:snapToGrid w:val="0"/>
          <w:lang w:eastAsia="zh-CN"/>
        </w:rPr>
        <w:tab/>
      </w:r>
      <w:r>
        <w:rPr>
          <w:rFonts w:eastAsia="DengXian"/>
          <w:snapToGrid w:val="0"/>
          <w:lang w:eastAsia="zh-CN"/>
        </w:rPr>
        <w:t>{ ID id-MeNBCell-ID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ECGI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8"/>
        <w:rPr>
          <w:snapToGrid w:val="0"/>
        </w:rPr>
      </w:pPr>
      <w:r>
        <w:rPr>
          <w:snapToGrid w:val="0"/>
        </w:rPr>
        <w:tab/>
      </w:r>
      <w:r>
        <w:rPr>
          <w:snapToGrid w:val="0"/>
        </w:rPr>
        <w:t>{ ID id-DesiredActNotificationLevel</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DesiredActNotificationLevel</w:t>
      </w:r>
      <w:r>
        <w:rPr>
          <w:snapToGrid w:val="0"/>
        </w:rPr>
        <w:tab/>
      </w:r>
      <w:r>
        <w:rPr>
          <w:snapToGrid w:val="0"/>
        </w:rPr>
        <w:tab/>
      </w:r>
      <w:r>
        <w:rPr>
          <w:snapToGrid w:val="0"/>
        </w:rPr>
        <w:tab/>
      </w:r>
      <w:r>
        <w:rPr>
          <w:snapToGrid w:val="0"/>
        </w:rPr>
        <w:tab/>
      </w:r>
      <w:r>
        <w:rPr>
          <w:snapToGrid w:val="0"/>
        </w:rPr>
        <w:t>PRESENCE optional}|</w:t>
      </w:r>
    </w:p>
    <w:p>
      <w:pPr>
        <w:pStyle w:val="68"/>
        <w:rPr>
          <w:rFonts w:eastAsia="DengXian"/>
          <w:snapToGrid w:val="0"/>
          <w:lang w:eastAsia="zh-CN"/>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eastAsia="DengXian"/>
          <w:snapToGrid w:val="0"/>
          <w:lang w:eastAsia="zh-CN"/>
        </w:rPr>
        <w:t>|</w:t>
      </w:r>
    </w:p>
    <w:p>
      <w:pPr>
        <w:pStyle w:val="68"/>
        <w:rPr>
          <w:rFonts w:eastAsia="DengXian"/>
          <w:snapToGrid w:val="0"/>
          <w:lang w:eastAsia="zh-CN"/>
        </w:rPr>
      </w:pPr>
      <w:r>
        <w:rPr>
          <w:rFonts w:eastAsia="DengXian"/>
          <w:snapToGrid w:val="0"/>
          <w:lang w:eastAsia="zh-CN"/>
        </w:rPr>
        <w:tab/>
      </w:r>
      <w:r>
        <w:rPr>
          <w:rFonts w:eastAsia="DengXian"/>
          <w:snapToGrid w:val="0"/>
          <w:lang w:eastAsia="zh-CN"/>
        </w:rPr>
        <w:t>{ ID id-LocationInformationSgNBReporting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ignore</w:t>
      </w:r>
      <w:r>
        <w:rPr>
          <w:rFonts w:eastAsia="DengXian"/>
          <w:snapToGrid w:val="0"/>
          <w:lang w:eastAsia="zh-CN"/>
        </w:rPr>
        <w:tab/>
      </w:r>
      <w:r>
        <w:rPr>
          <w:rFonts w:eastAsia="DengXian"/>
          <w:snapToGrid w:val="0"/>
          <w:lang w:eastAsia="zh-CN"/>
        </w:rPr>
        <w:t>TYPE LocationInformationSgNBReporting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optional}|</w:t>
      </w:r>
    </w:p>
    <w:p>
      <w:pPr>
        <w:pStyle w:val="68"/>
        <w:rPr>
          <w:rFonts w:eastAsia="DengXian"/>
          <w:snapToGrid w:val="0"/>
          <w:lang w:eastAsia="zh-CN"/>
        </w:rPr>
      </w:pPr>
      <w:r>
        <w:rPr>
          <w:rFonts w:eastAsia="DengXian"/>
          <w:snapToGrid w:val="0"/>
          <w:lang w:eastAsia="zh-CN"/>
        </w:rPr>
        <w:tab/>
      </w:r>
      <w:r>
        <w:rPr>
          <w:rFonts w:eastAsia="DengXian"/>
          <w:snapToGrid w:val="0"/>
          <w:lang w:eastAsia="zh-CN"/>
        </w:rPr>
        <w:t>{ ID id-Masked-IMEISV</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ignore</w:t>
      </w:r>
      <w:r>
        <w:rPr>
          <w:rFonts w:eastAsia="DengXian"/>
          <w:snapToGrid w:val="0"/>
          <w:lang w:eastAsia="zh-CN"/>
        </w:rPr>
        <w:tab/>
      </w:r>
      <w:r>
        <w:rPr>
          <w:rFonts w:eastAsia="DengXian"/>
          <w:snapToGrid w:val="0"/>
          <w:lang w:eastAsia="zh-CN"/>
        </w:rPr>
        <w:t>TYPE Masked-IMEISV</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optional}|</w:t>
      </w:r>
    </w:p>
    <w:p>
      <w:pPr>
        <w:pStyle w:val="68"/>
        <w:rPr>
          <w:rFonts w:eastAsia="DengXian"/>
          <w:snapToGrid w:val="0"/>
          <w:lang w:eastAsia="zh-CN"/>
        </w:rPr>
      </w:pPr>
      <w:r>
        <w:rPr>
          <w:snapToGrid w:val="0"/>
          <w:lang w:val="en-GB" w:eastAsia="ko-KR"/>
        </w:rPr>
        <w:tab/>
      </w:r>
      <w:r>
        <w:rPr>
          <w:snapToGrid w:val="0"/>
          <w:lang w:val="en-GB" w:eastAsia="ko-KR"/>
        </w:rPr>
        <w:t>{ ID id-AdditionalRRMPriorityIndex</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AdditionalRRMPriorityIndex</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rFonts w:eastAsia="DengXian"/>
          <w:snapToGrid w:val="0"/>
          <w:lang w:eastAsia="zh-CN"/>
        </w:rPr>
        <w:t>|</w:t>
      </w:r>
    </w:p>
    <w:p>
      <w:pPr>
        <w:pStyle w:val="68"/>
        <w:rPr>
          <w:snapToGrid w:val="0"/>
        </w:rPr>
      </w:pPr>
      <w:r>
        <w:rPr>
          <w:rFonts w:eastAsia="DengXian"/>
          <w:snapToGrid w:val="0"/>
          <w:lang w:eastAsia="zh-CN"/>
        </w:rPr>
        <w:tab/>
      </w:r>
      <w:r>
        <w:rPr>
          <w:snapToGrid w:val="0"/>
        </w:rPr>
        <w:t>{ ID id-RequestedFastMCGRecoveryViaSRB3</w:t>
      </w:r>
      <w:r>
        <w:rPr>
          <w:snapToGrid w:val="0"/>
        </w:rPr>
        <w:tab/>
      </w:r>
      <w:r>
        <w:rPr>
          <w:snapToGrid w:val="0"/>
        </w:rPr>
        <w:tab/>
      </w:r>
      <w:r>
        <w:rPr>
          <w:snapToGrid w:val="0"/>
        </w:rPr>
        <w:tab/>
      </w:r>
      <w:r>
        <w:rPr>
          <w:snapToGrid w:val="0"/>
        </w:rPr>
        <w:t>CRITICALITY ignore</w:t>
      </w:r>
      <w:r>
        <w:rPr>
          <w:snapToGrid w:val="0"/>
        </w:rPr>
        <w:tab/>
      </w:r>
      <w:r>
        <w:rPr>
          <w:snapToGrid w:val="0"/>
        </w:rPr>
        <w:t>TYPE</w:t>
      </w:r>
      <w:r>
        <w:rPr>
          <w:snapToGrid w:val="0"/>
        </w:rPr>
        <w:tab/>
      </w:r>
      <w:r>
        <w:rPr>
          <w:snapToGrid w:val="0"/>
        </w:rPr>
        <w:t xml:space="preserve"> RequestedFastMCGRecoveryViaSRB3</w:t>
      </w:r>
      <w:r>
        <w:rPr>
          <w:snapToGrid w:val="0"/>
        </w:rPr>
        <w:tab/>
      </w:r>
      <w:r>
        <w:rPr>
          <w:snapToGrid w:val="0"/>
        </w:rPr>
        <w:tab/>
      </w:r>
      <w:r>
        <w:rPr>
          <w:snapToGrid w:val="0"/>
        </w:rPr>
        <w:tab/>
      </w:r>
      <w:r>
        <w:rPr>
          <w:snapToGrid w:val="0"/>
        </w:rPr>
        <w:t>PRESENCE optional}|</w:t>
      </w:r>
    </w:p>
    <w:p>
      <w:pPr>
        <w:pStyle w:val="68"/>
        <w:rPr>
          <w:rFonts w:eastAsia="DengXian"/>
          <w:snapToGrid w:val="0"/>
          <w:lang w:eastAsia="zh-CN"/>
        </w:rPr>
      </w:pPr>
      <w:r>
        <w:rPr>
          <w:snapToGrid w:val="0"/>
        </w:rPr>
        <w:tab/>
      </w:r>
      <w:r>
        <w:rPr>
          <w:snapToGrid w:val="0"/>
        </w:rPr>
        <w:t>{ ID id-UEContextReferenceatSourceNGRAN</w:t>
      </w:r>
      <w:r>
        <w:rPr>
          <w:snapToGrid w:val="0"/>
        </w:rPr>
        <w:tab/>
      </w:r>
      <w:r>
        <w:rPr>
          <w:snapToGrid w:val="0"/>
        </w:rPr>
        <w:tab/>
      </w:r>
      <w:r>
        <w:rPr>
          <w:snapToGrid w:val="0"/>
        </w:rPr>
        <w:tab/>
      </w:r>
      <w:r>
        <w:rPr>
          <w:snapToGrid w:val="0"/>
        </w:rPr>
        <w:t>CRITICALITY ignore</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eastAsia="DengXian"/>
          <w:snapToGrid w:val="0"/>
          <w:lang w:eastAsia="zh-CN"/>
        </w:rPr>
        <w:t>|</w:t>
      </w:r>
    </w:p>
    <w:p>
      <w:pPr>
        <w:pStyle w:val="68"/>
        <w:rPr>
          <w:snapToGrid w:val="0"/>
        </w:rPr>
      </w:pPr>
      <w:r>
        <w:rPr>
          <w:snapToGrid w:val="0"/>
        </w:rPr>
        <w:tab/>
      </w:r>
      <w:r>
        <w:rPr>
          <w:snapToGrid w:val="0"/>
        </w:rPr>
        <w:t>{ ID id-ManagementBasedMDTallowed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ManagementBasedMDTallowed</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lang w:val="en-GB" w:eastAsia="ko-KR"/>
        </w:rPr>
      </w:pPr>
      <w:r>
        <w:rPr>
          <w:snapToGrid w:val="0"/>
        </w:rPr>
        <w:tab/>
      </w:r>
      <w:r>
        <w:rPr>
          <w:lang w:val="en-GB" w:eastAsia="ko-KR"/>
        </w:rPr>
        <w:t>{ ID id-UERadioCapabilityID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UERadioCapabilityID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p>
    <w:p>
      <w:pPr>
        <w:pStyle w:val="68"/>
        <w:rPr>
          <w:snapToGrid w:val="0"/>
        </w:rPr>
      </w:pPr>
      <w:r>
        <w:rPr>
          <w:lang w:val="en-GB" w:eastAsia="ko-KR"/>
        </w:rPr>
        <w:tab/>
      </w:r>
      <w:r>
        <w:rPr>
          <w:lang w:val="en-GB" w:eastAsia="ko-KR"/>
        </w:rPr>
        <w:t>{ ID id-IABNodeIndication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IABNodeIndication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snapToGrid w:val="0"/>
        </w:rPr>
        <w:t>|</w:t>
      </w:r>
    </w:p>
    <w:p>
      <w:pPr>
        <w:pStyle w:val="68"/>
        <w:ind w:firstLine="320" w:firstLineChars="200"/>
        <w:rPr>
          <w:lang w:eastAsia="zh-CN"/>
        </w:rPr>
      </w:pPr>
      <w:r>
        <w:rPr>
          <w:snapToGrid w:val="0"/>
        </w:rPr>
        <w:tab/>
      </w:r>
      <w:r>
        <w:rPr>
          <w:snapToGrid w:val="0"/>
        </w:rPr>
        <w:t>{ ID id-sourceNG-RAN-node-id</w:t>
      </w:r>
      <w:r>
        <w:rPr>
          <w:snapToGrid w:val="0"/>
        </w:rPr>
        <w:tab/>
      </w:r>
      <w:r>
        <w:rPr>
          <w:snapToGrid w:val="0"/>
        </w:rPr>
        <w:tab/>
      </w:r>
      <w:r>
        <w:rPr>
          <w:snapToGrid w:val="0"/>
        </w:rPr>
        <w:tab/>
      </w:r>
      <w:r>
        <w:rPr>
          <w:snapToGrid w:val="0"/>
        </w:rPr>
        <w:tab/>
      </w:r>
      <w:r>
        <w:rPr>
          <w:snapToGrid w:val="0"/>
        </w:rPr>
        <w:tab/>
      </w:r>
      <w:r>
        <w:rPr>
          <w:snapToGrid w:val="0"/>
        </w:rPr>
        <w:t xml:space="preserve">CRITICALITY </w:t>
      </w:r>
      <w:r>
        <w:rPr>
          <w:snapToGrid w:val="0"/>
          <w:lang w:eastAsia="zh-CN"/>
        </w:rPr>
        <w:t>ignore</w:t>
      </w:r>
      <w:r>
        <w:rPr>
          <w:snapToGrid w:val="0"/>
        </w:rPr>
        <w:tab/>
      </w:r>
      <w:r>
        <w:rPr>
          <w:snapToGrid w:val="0"/>
        </w:rPr>
        <w:tab/>
      </w:r>
      <w:r>
        <w:rPr>
          <w:snapToGrid w:val="0"/>
        </w:rPr>
        <w:t xml:space="preserve">TYPE </w:t>
      </w:r>
      <w:r>
        <w:rPr>
          <w:snapToGrid w:val="0"/>
          <w:lang w:val="en-GB" w:eastAsia="ko-KR"/>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t>|</w:t>
      </w:r>
    </w:p>
    <w:p>
      <w:pPr>
        <w:pStyle w:val="68"/>
      </w:pPr>
      <w:r>
        <w:tab/>
      </w:r>
      <w:r>
        <w:t xml:space="preserve">{ ID </w:t>
      </w:r>
      <w:r>
        <w:rPr>
          <w:snapToGrid w:val="0"/>
        </w:rPr>
        <w:t>id-UE-HistoryInformation</w:t>
      </w:r>
      <w:r>
        <w:tab/>
      </w:r>
      <w:r>
        <w:tab/>
      </w:r>
      <w:r>
        <w:tab/>
      </w:r>
      <w:r>
        <w:tab/>
      </w:r>
      <w:r>
        <w:tab/>
      </w:r>
      <w:r>
        <w:t xml:space="preserve">CRITICALITY </w:t>
      </w:r>
      <w:r>
        <w:rPr>
          <w:snapToGrid w:val="0"/>
        </w:rPr>
        <w:t>ignore</w:t>
      </w:r>
      <w:r>
        <w:tab/>
      </w:r>
      <w:r>
        <w:t xml:space="preserve">TYPE </w:t>
      </w:r>
      <w:r>
        <w:rPr>
          <w:snapToGrid w:val="0"/>
        </w:rPr>
        <w:t>UE-HistoryInformation</w:t>
      </w:r>
      <w:r>
        <w:tab/>
      </w:r>
      <w:r>
        <w:tab/>
      </w:r>
      <w:r>
        <w:tab/>
      </w:r>
      <w:r>
        <w:tab/>
      </w:r>
      <w:r>
        <w:tab/>
      </w:r>
      <w:r>
        <w:tab/>
      </w:r>
      <w:r>
        <w:t>PRESENCE optional</w:t>
      </w:r>
      <w:r>
        <w:rPr>
          <w:rFonts w:hint="eastAsia"/>
          <w:lang w:eastAsia="zh-CN"/>
        </w:rPr>
        <w:t>}</w:t>
      </w:r>
      <w:r>
        <w:t>|</w:t>
      </w:r>
    </w:p>
    <w:p>
      <w:pPr>
        <w:pStyle w:val="68"/>
      </w:pPr>
      <w:r>
        <w:rPr>
          <w:snapToGrid w:val="0"/>
        </w:rPr>
        <w:tab/>
      </w:r>
      <w:r>
        <w:t xml:space="preserve">{ ID </w:t>
      </w:r>
      <w:r>
        <w:rPr>
          <w:snapToGrid w:val="0"/>
        </w:rPr>
        <w:t>id</w:t>
      </w:r>
      <w:r>
        <w:rPr>
          <w:rFonts w:hint="eastAsia"/>
          <w:snapToGrid w:val="0"/>
        </w:rPr>
        <w:t>-UE</w:t>
      </w:r>
      <w:r>
        <w:rPr>
          <w:snapToGrid w:val="0"/>
        </w:rPr>
        <w:t>-</w:t>
      </w:r>
      <w:r>
        <w:rPr>
          <w:rFonts w:hint="eastAsia"/>
          <w:snapToGrid w:val="0"/>
        </w:rPr>
        <w:t>HistoryInformationFromTheUE</w:t>
      </w:r>
      <w:r>
        <w:tab/>
      </w:r>
      <w:r>
        <w:tab/>
      </w:r>
      <w:r>
        <w:tab/>
      </w:r>
      <w:r>
        <w:t xml:space="preserve">CRITICALITY </w:t>
      </w:r>
      <w:r>
        <w:rPr>
          <w:snapToGrid w:val="0"/>
        </w:rPr>
        <w:t>ignore</w:t>
      </w:r>
      <w:r>
        <w:tab/>
      </w:r>
      <w:r>
        <w:t xml:space="preserve">TYPE </w:t>
      </w:r>
      <w:r>
        <w:rPr>
          <w:rFonts w:hint="eastAsia"/>
          <w:snapToGrid w:val="0"/>
        </w:rPr>
        <w:t>UE</w:t>
      </w:r>
      <w:r>
        <w:rPr>
          <w:snapToGrid w:val="0"/>
        </w:rPr>
        <w:t>-</w:t>
      </w:r>
      <w:r>
        <w:rPr>
          <w:rFonts w:hint="eastAsia"/>
          <w:snapToGrid w:val="0"/>
        </w:rPr>
        <w:t>HistoryInformationFromTheUE</w:t>
      </w:r>
      <w:r>
        <w:tab/>
      </w:r>
      <w:r>
        <w:tab/>
      </w:r>
      <w:r>
        <w:tab/>
      </w:r>
      <w:r>
        <w:tab/>
      </w:r>
      <w:r>
        <w:t>PRESENCE optional</w:t>
      </w:r>
      <w:r>
        <w:rPr>
          <w:rFonts w:hint="eastAsia"/>
          <w:lang w:eastAsia="zh-CN"/>
        </w:rPr>
        <w:t>}</w:t>
      </w:r>
      <w:r>
        <w:t>|</w:t>
      </w:r>
    </w:p>
    <w:p>
      <w:pPr>
        <w:pStyle w:val="68"/>
        <w:rPr>
          <w:lang w:val="en-GB" w:eastAsia="ko-KR"/>
        </w:rPr>
      </w:pPr>
      <w:r>
        <w:tab/>
      </w:r>
      <w:r>
        <w:t>{ ID id-</w:t>
      </w:r>
      <w:r>
        <w:rPr>
          <w:lang w:eastAsia="zh-CN"/>
        </w:rPr>
        <w:t>PSCellChangeHistory</w:t>
      </w:r>
      <w:r>
        <w:tab/>
      </w:r>
      <w:r>
        <w:tab/>
      </w:r>
      <w:r>
        <w:tab/>
      </w:r>
      <w:r>
        <w:tab/>
      </w:r>
      <w:r>
        <w:t xml:space="preserve">CRITICALITY </w:t>
      </w:r>
      <w:r>
        <w:rPr>
          <w:rFonts w:hint="eastAsia"/>
          <w:lang w:eastAsia="zh-CN"/>
        </w:rPr>
        <w:t>ignore</w:t>
      </w:r>
      <w:r>
        <w:tab/>
      </w:r>
      <w:r>
        <w:t xml:space="preserve">TYPE </w:t>
      </w:r>
      <w:r>
        <w:rPr>
          <w:lang w:eastAsia="zh-CN"/>
        </w:rPr>
        <w:t>PSCellChangeHistory</w:t>
      </w:r>
      <w:r>
        <w:tab/>
      </w:r>
      <w:r>
        <w:tab/>
      </w:r>
      <w:r>
        <w:tab/>
      </w:r>
      <w:r>
        <w:tab/>
      </w:r>
      <w:r>
        <w:tab/>
      </w:r>
      <w:r>
        <w:tab/>
      </w:r>
      <w:r>
        <w:tab/>
      </w:r>
      <w:r>
        <w:tab/>
      </w:r>
      <w:r>
        <w:t>PRESENCE optional}</w:t>
      </w:r>
      <w:r>
        <w:rPr>
          <w:lang w:val="en-GB" w:eastAsia="ko-KR"/>
        </w:rPr>
        <w:t>|</w:t>
      </w:r>
    </w:p>
    <w:p>
      <w:pPr>
        <w:pStyle w:val="68"/>
        <w:rPr>
          <w:lang w:val="en-GB" w:eastAsia="ko-KR"/>
        </w:rPr>
      </w:pPr>
      <w:r>
        <w:rPr>
          <w:snapToGrid w:val="0"/>
        </w:rPr>
        <w:tab/>
      </w:r>
      <w:r>
        <w:rPr>
          <w:snapToGrid w:val="0"/>
        </w:rPr>
        <w:t>{ ID id-CHOinformation-AddReq</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CHOinformation-AddReq</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lang w:val="en-GB" w:eastAsia="ko-KR"/>
        </w:rPr>
        <w:t>|</w:t>
      </w:r>
    </w:p>
    <w:p>
      <w:pPr>
        <w:pStyle w:val="68"/>
        <w:rPr>
          <w:lang w:val="en-GB" w:eastAsia="ko-KR"/>
        </w:rPr>
      </w:pPr>
      <w:r>
        <w:rPr>
          <w:lang w:val="en-GB" w:eastAsia="ko-KR"/>
        </w:rPr>
        <w:tab/>
      </w:r>
      <w:r>
        <w:rPr>
          <w:lang w:val="en-GB" w:eastAsia="ko-KR"/>
        </w:rPr>
        <w:t>{ ID id-SCGActivationRequest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SCGActivationRequest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p>
    <w:p>
      <w:pPr>
        <w:pStyle w:val="68"/>
        <w:rPr>
          <w:ins w:id="55" w:author="ZTE" w:date="2022-04-21T19:11:39Z"/>
          <w:rFonts w:hint="eastAsia" w:eastAsia="宋体"/>
          <w:snapToGrid w:val="0"/>
          <w:lang w:val="en-US" w:eastAsia="zh-CN"/>
        </w:rPr>
      </w:pPr>
      <w:r>
        <w:rPr>
          <w:snapToGrid w:val="0"/>
        </w:rPr>
        <w:tab/>
      </w:r>
      <w:r>
        <w:rPr>
          <w:snapToGrid w:val="0"/>
        </w:rPr>
        <w:t>{ ID id-CPAinformation-REQ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56" w:author="ZTE" w:date="2022-04-21T19:11:38Z">
        <w:r>
          <w:rPr>
            <w:rFonts w:hint="eastAsia" w:eastAsia="宋体"/>
            <w:snapToGrid w:val="0"/>
            <w:lang w:val="en-US" w:eastAsia="zh-CN"/>
          </w:rPr>
          <w:t>|</w:t>
        </w:r>
      </w:ins>
    </w:p>
    <w:p>
      <w:pPr>
        <w:pStyle w:val="68"/>
        <w:ind w:firstLine="320" w:firstLineChars="200"/>
        <w:rPr>
          <w:snapToGrid w:val="0"/>
        </w:rPr>
      </w:pPr>
      <w:ins w:id="57" w:author="ZTE" w:date="2022-04-21T19:11:40Z">
        <w:r>
          <w:rPr>
            <w:snapToGrid w:val="0"/>
          </w:rPr>
          <w:t>{ ID id-</w:t>
        </w:r>
      </w:ins>
      <w:ins w:id="58" w:author="ZTE" w:date="2022-04-21T19:13:25Z">
        <w:r>
          <w:rPr>
            <w:rFonts w:hint="eastAsia"/>
            <w:snapToGrid w:val="0"/>
          </w:rPr>
          <w:t>UE_</w:t>
        </w:r>
      </w:ins>
      <w:ins w:id="59" w:author="ZTE" w:date="2022-04-21T19:14:10Z">
        <w:r>
          <w:rPr>
            <w:rFonts w:hint="eastAsia" w:eastAsia="宋体"/>
            <w:snapToGrid w:val="0"/>
            <w:lang w:val="en-US" w:eastAsia="zh-CN"/>
          </w:rPr>
          <w:t>E</w:t>
        </w:r>
      </w:ins>
      <w:ins w:id="60" w:author="ZTE" w:date="2022-04-21T19:14:11Z">
        <w:r>
          <w:rPr>
            <w:rFonts w:hint="eastAsia" w:eastAsia="宋体"/>
            <w:snapToGrid w:val="0"/>
            <w:lang w:val="en-US" w:eastAsia="zh-CN"/>
          </w:rPr>
          <w:t>P</w:t>
        </w:r>
      </w:ins>
      <w:ins w:id="61" w:author="ZTE" w:date="2022-04-21T19:14:12Z">
        <w:r>
          <w:rPr>
            <w:rFonts w:hint="eastAsia" w:eastAsia="宋体"/>
            <w:snapToGrid w:val="0"/>
            <w:lang w:val="en-US" w:eastAsia="zh-CN"/>
          </w:rPr>
          <w:t>S</w:t>
        </w:r>
      </w:ins>
      <w:ins w:id="62" w:author="ZTE" w:date="2022-04-21T19:14:13Z">
        <w:r>
          <w:rPr>
            <w:rFonts w:hint="eastAsia" w:eastAsia="宋体"/>
            <w:snapToGrid w:val="0"/>
            <w:lang w:val="en-US" w:eastAsia="zh-CN"/>
          </w:rPr>
          <w:t>_</w:t>
        </w:r>
      </w:ins>
      <w:ins w:id="63" w:author="ZTE" w:date="2022-04-21T19:14:14Z">
        <w:r>
          <w:rPr>
            <w:rFonts w:hint="eastAsia" w:eastAsia="宋体"/>
            <w:snapToGrid w:val="0"/>
            <w:lang w:val="en-US" w:eastAsia="zh-CN"/>
          </w:rPr>
          <w:t>I</w:t>
        </w:r>
      </w:ins>
      <w:ins w:id="64" w:author="ZTE" w:date="2022-04-21T19:14:15Z">
        <w:r>
          <w:rPr>
            <w:rFonts w:hint="eastAsia" w:eastAsia="宋体"/>
            <w:snapToGrid w:val="0"/>
            <w:lang w:val="en-US" w:eastAsia="zh-CN"/>
          </w:rPr>
          <w:t>P</w:t>
        </w:r>
      </w:ins>
      <w:ins w:id="65" w:author="ZTE" w:date="2022-04-21T19:13:25Z">
        <w:r>
          <w:rPr>
            <w:rFonts w:hint="eastAsia"/>
            <w:snapToGrid w:val="0"/>
          </w:rPr>
          <w:t>_Cap</w:t>
        </w:r>
      </w:ins>
      <w:ins w:id="66" w:author="ZTE" w:date="2022-04-21T19:14:23Z">
        <w:r>
          <w:rPr>
            <w:rFonts w:hint="eastAsia" w:eastAsia="宋体"/>
            <w:snapToGrid w:val="0"/>
            <w:lang w:val="en-US" w:eastAsia="zh-CN"/>
          </w:rPr>
          <w:t>abili</w:t>
        </w:r>
      </w:ins>
      <w:ins w:id="67" w:author="ZTE" w:date="2022-04-21T19:14:24Z">
        <w:r>
          <w:rPr>
            <w:rFonts w:hint="eastAsia" w:eastAsia="宋体"/>
            <w:snapToGrid w:val="0"/>
            <w:lang w:val="en-US" w:eastAsia="zh-CN"/>
          </w:rPr>
          <w:t>ty</w:t>
        </w:r>
      </w:ins>
      <w:ins w:id="68" w:author="ZTE" w:date="2022-04-21T19:13:25Z">
        <w:r>
          <w:rPr>
            <w:rFonts w:hint="eastAsia"/>
            <w:snapToGrid w:val="0"/>
          </w:rPr>
          <w:t>_Ind</w:t>
        </w:r>
      </w:ins>
      <w:ins w:id="69" w:author="ZTE" w:date="2022-04-21T19:11:40Z">
        <w:r>
          <w:rPr>
            <w:snapToGrid w:val="0"/>
          </w:rPr>
          <w:tab/>
        </w:r>
      </w:ins>
      <w:ins w:id="70" w:author="ZTE" w:date="2022-04-21T19:11:40Z">
        <w:r>
          <w:rPr>
            <w:snapToGrid w:val="0"/>
          </w:rPr>
          <w:tab/>
        </w:r>
      </w:ins>
      <w:ins w:id="71" w:author="ZTE" w:date="2022-04-21T19:14:34Z">
        <w:r>
          <w:rPr>
            <w:rFonts w:hint="eastAsia" w:eastAsia="宋体"/>
            <w:snapToGrid w:val="0"/>
            <w:lang w:val="en-US" w:eastAsia="zh-CN"/>
          </w:rPr>
          <w:t xml:space="preserve">  </w:t>
        </w:r>
      </w:ins>
      <w:ins w:id="72" w:author="ZTE" w:date="2022-04-21T19:14:35Z">
        <w:r>
          <w:rPr>
            <w:rFonts w:hint="eastAsia" w:eastAsia="宋体"/>
            <w:snapToGrid w:val="0"/>
            <w:lang w:val="en-US" w:eastAsia="zh-CN"/>
          </w:rPr>
          <w:t xml:space="preserve">     </w:t>
        </w:r>
      </w:ins>
      <w:ins w:id="73" w:author="ZTE" w:date="2022-04-21T19:14:36Z">
        <w:r>
          <w:rPr>
            <w:rFonts w:hint="eastAsia" w:eastAsia="宋体"/>
            <w:snapToGrid w:val="0"/>
            <w:lang w:val="en-US" w:eastAsia="zh-CN"/>
          </w:rPr>
          <w:t xml:space="preserve">    </w:t>
        </w:r>
      </w:ins>
      <w:ins w:id="74" w:author="ZTE" w:date="2022-04-21T19:14:37Z">
        <w:r>
          <w:rPr>
            <w:rFonts w:hint="eastAsia" w:eastAsia="宋体"/>
            <w:snapToGrid w:val="0"/>
            <w:lang w:val="en-US" w:eastAsia="zh-CN"/>
          </w:rPr>
          <w:t xml:space="preserve"> </w:t>
        </w:r>
      </w:ins>
      <w:ins w:id="75" w:author="ZTE" w:date="2022-04-21T19:11:40Z">
        <w:r>
          <w:rPr>
            <w:snapToGrid w:val="0"/>
          </w:rPr>
          <w:t xml:space="preserve">CRITICALITY </w:t>
        </w:r>
      </w:ins>
      <w:ins w:id="76" w:author="ZTE" w:date="2022-04-21T19:13:38Z">
        <w:r>
          <w:rPr>
            <w:rFonts w:hint="eastAsia" w:eastAsia="宋体"/>
            <w:snapToGrid w:val="0"/>
            <w:lang w:val="en-US" w:eastAsia="zh-CN"/>
          </w:rPr>
          <w:t>i</w:t>
        </w:r>
      </w:ins>
      <w:ins w:id="77" w:author="ZTE" w:date="2022-04-21T19:13:39Z">
        <w:r>
          <w:rPr>
            <w:rFonts w:hint="eastAsia" w:eastAsia="宋体"/>
            <w:snapToGrid w:val="0"/>
            <w:lang w:val="en-US" w:eastAsia="zh-CN"/>
          </w:rPr>
          <w:t>gnor</w:t>
        </w:r>
      </w:ins>
      <w:ins w:id="78" w:author="ZTE" w:date="2022-04-21T19:13:40Z">
        <w:r>
          <w:rPr>
            <w:rFonts w:hint="eastAsia" w:eastAsia="宋体"/>
            <w:snapToGrid w:val="0"/>
            <w:lang w:val="en-US" w:eastAsia="zh-CN"/>
          </w:rPr>
          <w:t>e</w:t>
        </w:r>
      </w:ins>
      <w:ins w:id="79" w:author="ZTE" w:date="2022-04-21T19:11:40Z">
        <w:r>
          <w:rPr>
            <w:snapToGrid w:val="0"/>
          </w:rPr>
          <w:tab/>
        </w:r>
      </w:ins>
      <w:ins w:id="80" w:author="ZTE" w:date="2022-04-21T19:11:40Z">
        <w:r>
          <w:rPr>
            <w:snapToGrid w:val="0"/>
          </w:rPr>
          <w:t xml:space="preserve">TYPE </w:t>
        </w:r>
      </w:ins>
      <w:ins w:id="81" w:author="ZTE" w:date="2022-04-21T19:14:40Z">
        <w:r>
          <w:rPr>
            <w:rFonts w:hint="eastAsia"/>
            <w:snapToGrid w:val="0"/>
          </w:rPr>
          <w:t>UE_</w:t>
        </w:r>
      </w:ins>
      <w:ins w:id="82" w:author="ZTE" w:date="2022-04-21T19:14:40Z">
        <w:r>
          <w:rPr>
            <w:rFonts w:hint="eastAsia" w:eastAsia="宋体"/>
            <w:snapToGrid w:val="0"/>
            <w:lang w:val="en-US" w:eastAsia="zh-CN"/>
          </w:rPr>
          <w:t>EPS_IP</w:t>
        </w:r>
      </w:ins>
      <w:ins w:id="83" w:author="ZTE" w:date="2022-04-21T19:14:40Z">
        <w:r>
          <w:rPr>
            <w:rFonts w:hint="eastAsia"/>
            <w:snapToGrid w:val="0"/>
          </w:rPr>
          <w:t>_Cap</w:t>
        </w:r>
      </w:ins>
      <w:ins w:id="84" w:author="ZTE" w:date="2022-04-21T19:14:40Z">
        <w:r>
          <w:rPr>
            <w:rFonts w:hint="eastAsia" w:eastAsia="宋体"/>
            <w:snapToGrid w:val="0"/>
            <w:lang w:val="en-US" w:eastAsia="zh-CN"/>
          </w:rPr>
          <w:t>ability</w:t>
        </w:r>
      </w:ins>
      <w:ins w:id="85" w:author="ZTE" w:date="2022-04-21T19:14:40Z">
        <w:r>
          <w:rPr>
            <w:rFonts w:hint="eastAsia"/>
            <w:snapToGrid w:val="0"/>
          </w:rPr>
          <w:t>_Ind</w:t>
        </w:r>
      </w:ins>
      <w:ins w:id="86" w:author="ZTE" w:date="2022-04-21T19:11:40Z">
        <w:r>
          <w:rPr>
            <w:snapToGrid w:val="0"/>
          </w:rPr>
          <w:tab/>
        </w:r>
      </w:ins>
      <w:ins w:id="87" w:author="ZTE" w:date="2022-04-21T19:11:40Z">
        <w:r>
          <w:rPr>
            <w:snapToGrid w:val="0"/>
          </w:rPr>
          <w:tab/>
        </w:r>
      </w:ins>
      <w:ins w:id="88" w:author="ZTE" w:date="2022-04-21T19:11:40Z">
        <w:r>
          <w:rPr>
            <w:snapToGrid w:val="0"/>
          </w:rPr>
          <w:tab/>
        </w:r>
      </w:ins>
      <w:ins w:id="89" w:author="ZTE" w:date="2022-04-21T19:11:40Z">
        <w:r>
          <w:rPr>
            <w:snapToGrid w:val="0"/>
          </w:rPr>
          <w:tab/>
        </w:r>
      </w:ins>
      <w:ins w:id="90" w:author="ZTE" w:date="2022-04-21T19:11:40Z">
        <w:r>
          <w:rPr>
            <w:snapToGrid w:val="0"/>
          </w:rPr>
          <w:tab/>
        </w:r>
      </w:ins>
      <w:ins w:id="91" w:author="ZTE" w:date="2022-04-21T19:11:40Z">
        <w:r>
          <w:rPr>
            <w:snapToGrid w:val="0"/>
          </w:rPr>
          <w:t>PRESENCE optional}</w:t>
        </w:r>
      </w:ins>
      <w:r>
        <w:rPr>
          <w:snapToGrid w:val="0"/>
        </w:rPr>
        <w:t>,</w:t>
      </w:r>
    </w:p>
    <w:p>
      <w:pPr>
        <w:pStyle w:val="68"/>
        <w:rPr>
          <w:rFonts w:eastAsia="DengXian"/>
          <w:snapToGrid w:val="0"/>
          <w:lang w:eastAsia="zh-CN"/>
        </w:rPr>
      </w:pPr>
      <w:r>
        <w:rPr>
          <w:rFonts w:eastAsia="DengXian"/>
          <w:snapToGrid w:val="0"/>
          <w:lang w:eastAsia="zh-CN"/>
        </w:rPr>
        <w:tab/>
      </w:r>
      <w:r>
        <w:rPr>
          <w:rFonts w:eastAsia="DengXian"/>
          <w:snapToGrid w:val="0"/>
          <w:lang w:eastAsia="zh-CN"/>
        </w:rPr>
        <w:t>...</w:t>
      </w:r>
    </w:p>
    <w:p>
      <w:pPr>
        <w:pStyle w:val="68"/>
        <w:rPr>
          <w:rFonts w:eastAsia="DengXian"/>
          <w:snapToGrid w:val="0"/>
          <w:lang w:eastAsia="zh-CN"/>
        </w:rPr>
      </w:pPr>
      <w:r>
        <w:rPr>
          <w:rFonts w:eastAsia="DengXian"/>
          <w:snapToGrid w:val="0"/>
          <w:lang w:eastAsia="zh-CN"/>
        </w:rPr>
        <w:t>}</w:t>
      </w:r>
    </w:p>
    <w:p>
      <w:pPr>
        <w:pStyle w:val="68"/>
        <w:rPr>
          <w:rFonts w:eastAsia="DengXian"/>
          <w:snapToGrid w:val="0"/>
          <w:lang w:eastAsia="zh-CN"/>
        </w:rPr>
      </w:pPr>
    </w:p>
    <w:p>
      <w:pPr>
        <w:pStyle w:val="68"/>
        <w:rPr>
          <w:rFonts w:eastAsia="DengXian"/>
          <w:snapToGrid w:val="0"/>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pStyle w:val="68"/>
        <w:rPr>
          <w:snapToGrid w:val="0"/>
          <w:lang w:val="en-GB" w:eastAsia="ko-KR"/>
        </w:rPr>
      </w:pPr>
    </w:p>
    <w:p>
      <w:pPr>
        <w:pStyle w:val="68"/>
        <w:rPr>
          <w:rFonts w:hint="default" w:eastAsia="宋体"/>
          <w:snapToGrid w:val="0"/>
          <w:lang w:val="en-US" w:eastAsia="zh-CN"/>
        </w:rPr>
      </w:pPr>
    </w:p>
    <w:p>
      <w:pPr>
        <w:pStyle w:val="68"/>
        <w:rPr>
          <w:snapToGrid w:val="0"/>
          <w:lang w:val="en-GB" w:eastAsia="ko-KR"/>
        </w:rPr>
      </w:pPr>
      <w:r>
        <w:rPr>
          <w:snapToGrid w:val="0"/>
          <w:lang w:val="en-GB" w:eastAsia="ko-KR"/>
        </w:rPr>
        <w:t>-- **************************************************************</w:t>
      </w:r>
    </w:p>
    <w:p>
      <w:pPr>
        <w:pStyle w:val="68"/>
        <w:rPr>
          <w:snapToGrid w:val="0"/>
          <w:lang w:val="en-GB" w:eastAsia="ko-KR"/>
        </w:rPr>
      </w:pPr>
      <w:r>
        <w:rPr>
          <w:snapToGrid w:val="0"/>
          <w:lang w:val="en-GB" w:eastAsia="ko-KR"/>
        </w:rPr>
        <w:t>--</w:t>
      </w:r>
    </w:p>
    <w:p>
      <w:pPr>
        <w:pStyle w:val="68"/>
        <w:spacing w:line="0" w:lineRule="atLeast"/>
        <w:outlineLvl w:val="3"/>
        <w:rPr>
          <w:rFonts w:cs="Courier New"/>
          <w:snapToGrid w:val="0"/>
          <w:lang w:val="en-GB" w:eastAsia="ko-KR"/>
        </w:rPr>
      </w:pPr>
      <w:r>
        <w:rPr>
          <w:rFonts w:cs="Courier New"/>
          <w:snapToGrid w:val="0"/>
          <w:lang w:val="en-GB" w:eastAsia="ko-KR"/>
        </w:rPr>
        <w:t>-- SGNB MODIFICATION REQUEST</w:t>
      </w:r>
    </w:p>
    <w:p>
      <w:pPr>
        <w:pStyle w:val="68"/>
        <w:rPr>
          <w:snapToGrid w:val="0"/>
          <w:lang w:val="en-GB" w:eastAsia="ko-KR"/>
        </w:rPr>
      </w:pPr>
      <w:r>
        <w:rPr>
          <w:snapToGrid w:val="0"/>
          <w:lang w:val="en-GB" w:eastAsia="ko-KR"/>
        </w:rPr>
        <w:t>--</w:t>
      </w:r>
    </w:p>
    <w:p>
      <w:pPr>
        <w:pStyle w:val="68"/>
        <w:rPr>
          <w:snapToGrid w:val="0"/>
          <w:lang w:val="en-GB" w:eastAsia="ko-KR"/>
        </w:rPr>
      </w:pPr>
      <w:r>
        <w:rPr>
          <w:snapToGrid w:val="0"/>
          <w:lang w:val="en-GB" w:eastAsia="ko-KR"/>
        </w:rPr>
        <w:t>-- **************************************************************</w:t>
      </w:r>
    </w:p>
    <w:p>
      <w:pPr>
        <w:pStyle w:val="68"/>
        <w:rPr>
          <w:snapToGrid w:val="0"/>
          <w:lang w:val="en-GB" w:eastAsia="ko-KR"/>
        </w:rPr>
      </w:pPr>
    </w:p>
    <w:p>
      <w:pPr>
        <w:pStyle w:val="68"/>
        <w:rPr>
          <w:snapToGrid w:val="0"/>
          <w:lang w:val="en-GB" w:eastAsia="ko-KR"/>
        </w:rPr>
      </w:pPr>
      <w:r>
        <w:rPr>
          <w:snapToGrid w:val="0"/>
          <w:lang w:val="en-GB" w:eastAsia="ko-KR"/>
        </w:rPr>
        <w:t>SgNBModificationRequest ::= SEQUENCE {</w:t>
      </w:r>
    </w:p>
    <w:p>
      <w:pPr>
        <w:pStyle w:val="68"/>
        <w:rPr>
          <w:snapToGrid w:val="0"/>
          <w:lang w:val="en-GB" w:eastAsia="ko-KR"/>
        </w:rPr>
      </w:pPr>
      <w:r>
        <w:rPr>
          <w:snapToGrid w:val="0"/>
          <w:lang w:val="en-GB" w:eastAsia="ko-KR"/>
        </w:rPr>
        <w:tab/>
      </w:r>
      <w:r>
        <w:rPr>
          <w:snapToGrid w:val="0"/>
          <w:lang w:val="en-GB" w:eastAsia="ko-KR"/>
        </w:rPr>
        <w:t>protocolIEs</w:t>
      </w:r>
      <w:r>
        <w:rPr>
          <w:snapToGrid w:val="0"/>
          <w:lang w:val="en-GB" w:eastAsia="ko-KR"/>
        </w:rPr>
        <w:tab/>
      </w:r>
      <w:r>
        <w:rPr>
          <w:snapToGrid w:val="0"/>
          <w:lang w:val="en-GB" w:eastAsia="ko-KR"/>
        </w:rPr>
        <w:tab/>
      </w:r>
      <w:r>
        <w:rPr>
          <w:snapToGrid w:val="0"/>
          <w:lang w:val="en-GB" w:eastAsia="ko-KR"/>
        </w:rPr>
        <w:t>ProtocolIE-Container</w:t>
      </w:r>
      <w:r>
        <w:rPr>
          <w:snapToGrid w:val="0"/>
          <w:lang w:val="en-GB" w:eastAsia="ko-KR"/>
        </w:rPr>
        <w:tab/>
      </w:r>
      <w:r>
        <w:rPr>
          <w:snapToGrid w:val="0"/>
          <w:lang w:val="en-GB" w:eastAsia="ko-KR"/>
        </w:rPr>
        <w:t>{{ SgNBModificationRequest-IEs}},</w:t>
      </w:r>
    </w:p>
    <w:p>
      <w:pPr>
        <w:pStyle w:val="68"/>
        <w:rPr>
          <w:snapToGrid w:val="0"/>
          <w:lang w:val="en-GB" w:eastAsia="ko-KR"/>
        </w:rPr>
      </w:pPr>
      <w:r>
        <w:rPr>
          <w:snapToGrid w:val="0"/>
          <w:lang w:val="en-GB" w:eastAsia="ko-KR"/>
        </w:rPr>
        <w:tab/>
      </w:r>
      <w:r>
        <w:rPr>
          <w:snapToGrid w:val="0"/>
          <w:lang w:val="en-GB" w:eastAsia="ko-KR"/>
        </w:rPr>
        <w:t>...</w:t>
      </w:r>
    </w:p>
    <w:p>
      <w:pPr>
        <w:pStyle w:val="68"/>
        <w:rPr>
          <w:snapToGrid w:val="0"/>
          <w:lang w:val="en-GB" w:eastAsia="ko-KR"/>
        </w:rPr>
      </w:pPr>
      <w:r>
        <w:rPr>
          <w:snapToGrid w:val="0"/>
          <w:lang w:val="en-GB" w:eastAsia="ko-KR"/>
        </w:rPr>
        <w:t>}</w:t>
      </w:r>
    </w:p>
    <w:p>
      <w:pPr>
        <w:pStyle w:val="68"/>
        <w:rPr>
          <w:snapToGrid w:val="0"/>
          <w:lang w:val="en-GB" w:eastAsia="ko-KR"/>
        </w:rPr>
      </w:pPr>
    </w:p>
    <w:p>
      <w:pPr>
        <w:pStyle w:val="68"/>
        <w:rPr>
          <w:snapToGrid w:val="0"/>
          <w:lang w:val="en-GB" w:eastAsia="ko-KR"/>
        </w:rPr>
      </w:pPr>
      <w:r>
        <w:rPr>
          <w:snapToGrid w:val="0"/>
          <w:lang w:val="en-GB" w:eastAsia="ko-KR"/>
        </w:rPr>
        <w:t>SgNBModificationRequest-IEs X2AP-PROTOCOL-IES ::= {</w:t>
      </w:r>
    </w:p>
    <w:p>
      <w:pPr>
        <w:pStyle w:val="68"/>
        <w:rPr>
          <w:snapToGrid w:val="0"/>
          <w:lang w:val="en-GB" w:eastAsia="ko-KR"/>
        </w:rPr>
      </w:pPr>
      <w:r>
        <w:rPr>
          <w:snapToGrid w:val="0"/>
          <w:lang w:val="en-GB" w:eastAsia="ko-KR"/>
        </w:rPr>
        <w:tab/>
      </w:r>
      <w:r>
        <w:rPr>
          <w:snapToGrid w:val="0"/>
          <w:lang w:val="en-GB" w:eastAsia="ko-KR"/>
        </w:rPr>
        <w:t>{ ID id-MeNB-UE-X2AP-ID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p>
    <w:p>
      <w:pPr>
        <w:pStyle w:val="68"/>
        <w:rPr>
          <w:snapToGrid w:val="0"/>
          <w:lang w:val="en-GB" w:eastAsia="ko-KR"/>
        </w:rPr>
      </w:pPr>
      <w:r>
        <w:rPr>
          <w:snapToGrid w:val="0"/>
          <w:lang w:val="en-GB" w:eastAsia="ko-KR"/>
        </w:rPr>
        <w:tab/>
      </w:r>
      <w:r>
        <w:rPr>
          <w:snapToGrid w:val="0"/>
          <w:lang w:val="en-GB" w:eastAsia="ko-KR"/>
        </w:rPr>
        <w:t>{ ID id-SgNB-UE-X2AP-ID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SgNB-UE-X2AP-ID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p>
    <w:p>
      <w:pPr>
        <w:pStyle w:val="68"/>
        <w:rPr>
          <w:snapToGrid w:val="0"/>
          <w:lang w:val="en-GB" w:eastAsia="ko-KR"/>
        </w:rPr>
      </w:pPr>
      <w:r>
        <w:rPr>
          <w:snapToGrid w:val="0"/>
          <w:lang w:val="en-GB" w:eastAsia="ko-KR"/>
        </w:rPr>
        <w:tab/>
      </w:r>
      <w:r>
        <w:rPr>
          <w:snapToGrid w:val="0"/>
          <w:lang w:val="en-GB" w:eastAsia="ko-KR"/>
        </w:rPr>
        <w:t>{ ID id-Cause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p>
    <w:p>
      <w:pPr>
        <w:pStyle w:val="68"/>
        <w:rPr>
          <w:snapToGrid w:val="0"/>
          <w:lang w:val="en-GB" w:eastAsia="ko-KR"/>
        </w:rPr>
      </w:pPr>
      <w:r>
        <w:rPr>
          <w:snapToGrid w:val="0"/>
          <w:lang w:val="en-GB" w:eastAsia="ko-KR"/>
        </w:rPr>
        <w:tab/>
      </w:r>
      <w:r>
        <w:rPr>
          <w:snapToGrid w:val="0"/>
          <w:lang w:val="en-GB" w:eastAsia="ko-KR"/>
        </w:rPr>
        <w:t>{ ID id-SelectedPLMN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PLMN-Identity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8"/>
        <w:rPr>
          <w:snapToGrid w:val="0"/>
          <w:lang w:val="en-GB" w:eastAsia="ko-KR"/>
        </w:rPr>
      </w:pPr>
      <w:r>
        <w:rPr>
          <w:snapToGrid w:val="0"/>
          <w:lang w:val="en-GB" w:eastAsia="ko-KR"/>
        </w:rPr>
        <w:tab/>
      </w:r>
      <w:r>
        <w:rPr>
          <w:snapToGrid w:val="0"/>
          <w:lang w:val="en-GB" w:eastAsia="ko-KR"/>
        </w:rPr>
        <w:t>{ ID id-HandoverRestrictionList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HandoverRestrictionList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8"/>
        <w:rPr>
          <w:snapToGrid w:val="0"/>
          <w:lang w:val="en-GB" w:eastAsia="ko-KR"/>
        </w:rPr>
      </w:pPr>
      <w:r>
        <w:rPr>
          <w:snapToGrid w:val="0"/>
          <w:lang w:val="en-GB" w:eastAsia="ko-KR"/>
        </w:rPr>
        <w:tab/>
      </w:r>
      <w:r>
        <w:rPr>
          <w:snapToGrid w:val="0"/>
          <w:lang w:val="en-GB" w:eastAsia="ko-KR"/>
        </w:rPr>
        <w:t>{ ID</w:t>
      </w:r>
      <w:r>
        <w:rPr>
          <w:snapToGrid w:val="0"/>
          <w:lang w:val="en-GB" w:eastAsia="ko-KR"/>
        </w:rPr>
        <w:tab/>
      </w:r>
      <w:r>
        <w:rPr>
          <w:snapToGrid w:val="0"/>
          <w:lang w:val="en-GB" w:eastAsia="ko-KR"/>
        </w:rPr>
        <w:t>id-SCGConfigurationQuery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SCGConfigurationQuery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8"/>
        <w:rPr>
          <w:snapToGrid w:val="0"/>
          <w:lang w:val="en-GB" w:eastAsia="ko-KR"/>
        </w:rPr>
      </w:pPr>
      <w:r>
        <w:rPr>
          <w:snapToGrid w:val="0"/>
          <w:lang w:val="en-GB" w:eastAsia="ko-KR"/>
        </w:rPr>
        <w:tab/>
      </w:r>
      <w:r>
        <w:rPr>
          <w:snapToGrid w:val="0"/>
          <w:lang w:val="en-GB" w:eastAsia="ko-KR"/>
        </w:rPr>
        <w:t>{ ID id-UE-ContextInformation-SgNBModReq</w:t>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UE-ContextInformation-SgNBModReq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8"/>
        <w:rPr>
          <w:snapToGrid w:val="0"/>
          <w:lang w:val="en-GB" w:eastAsia="ko-KR"/>
        </w:rPr>
      </w:pPr>
      <w:r>
        <w:rPr>
          <w:snapToGrid w:val="0"/>
          <w:lang w:val="en-GB" w:eastAsia="ko-KR"/>
        </w:rPr>
        <w:tab/>
      </w:r>
      <w:r>
        <w:rPr>
          <w:snapToGrid w:val="0"/>
          <w:lang w:val="en-GB" w:eastAsia="ko-KR"/>
        </w:rPr>
        <w:t>{ ID id-MeNBtoSgNBContainer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MeNBtoSgNBContainer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8"/>
        <w:rPr>
          <w:snapToGrid w:val="0"/>
          <w:lang w:val="en-GB" w:eastAsia="ko-KR"/>
        </w:rPr>
      </w:pPr>
      <w:r>
        <w:rPr>
          <w:snapToGrid w:val="0"/>
          <w:lang w:val="en-GB" w:eastAsia="ko-KR"/>
        </w:rPr>
        <w:tab/>
      </w:r>
      <w:r>
        <w:rPr>
          <w:snapToGrid w:val="0"/>
          <w:lang w:val="en-GB" w:eastAsia="ko-KR"/>
        </w:rPr>
        <w:t>{ ID id-MeNB-UE-X2AP-ID-Extension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UE-X2AP-ID-Extension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8"/>
        <w:rPr>
          <w:snapToGrid w:val="0"/>
          <w:lang w:val="en-GB" w:eastAsia="ko-KR"/>
        </w:rPr>
      </w:pPr>
      <w:r>
        <w:rPr>
          <w:snapToGrid w:val="0"/>
          <w:lang w:val="en-GB" w:eastAsia="ko-KR"/>
        </w:rPr>
        <w:tab/>
      </w:r>
      <w:r>
        <w:rPr>
          <w:snapToGrid w:val="0"/>
          <w:lang w:val="en-GB" w:eastAsia="ko-KR"/>
        </w:rPr>
        <w:t>{ ID id-MeNBResourceCoordinationInformation</w:t>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MeNBResourceCoordinationInformation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8"/>
        <w:rPr>
          <w:snapToGrid w:val="0"/>
          <w:lang w:val="en-GB" w:eastAsia="ko-KR"/>
        </w:rPr>
      </w:pPr>
      <w:r>
        <w:rPr>
          <w:snapToGrid w:val="0"/>
          <w:lang w:val="en-GB" w:eastAsia="ko-KR"/>
        </w:rPr>
        <w:tab/>
      </w:r>
      <w:r>
        <w:rPr>
          <w:snapToGrid w:val="0"/>
          <w:lang w:val="en-GB" w:eastAsia="ko-KR"/>
        </w:rPr>
        <w:t>{ ID id-RequestedSplitSRBs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SplitSRBs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8"/>
        <w:rPr>
          <w:snapToGrid w:val="0"/>
          <w:lang w:val="en-GB" w:eastAsia="ko-KR"/>
        </w:rPr>
      </w:pPr>
      <w:r>
        <w:rPr>
          <w:snapToGrid w:val="0"/>
          <w:lang w:val="en-GB" w:eastAsia="ko-KR"/>
        </w:rPr>
        <w:tab/>
      </w:r>
      <w:r>
        <w:rPr>
          <w:snapToGrid w:val="0"/>
          <w:lang w:val="en-GB" w:eastAsia="ko-KR"/>
        </w:rPr>
        <w:t>{ ID id-RequestedSplitSRBsrelease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SplitSRBs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8"/>
        <w:rPr>
          <w:snapToGrid w:val="0"/>
          <w:lang w:val="en-GB" w:eastAsia="ko-KR"/>
        </w:rPr>
      </w:pPr>
      <w:r>
        <w:rPr>
          <w:snapToGrid w:val="0"/>
          <w:lang w:val="en-GB" w:eastAsia="ko-KR"/>
        </w:rPr>
        <w:tab/>
      </w:r>
      <w:r>
        <w:rPr>
          <w:snapToGrid w:val="0"/>
          <w:lang w:val="en-GB" w:eastAsia="ko-KR"/>
        </w:rPr>
        <w:t>{ ID id-DesiredActNotificationLevel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DesiredActNotificationLevel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8"/>
        <w:rPr>
          <w:snapToGrid w:val="0"/>
          <w:lang w:val="en-GB" w:eastAsia="ko-KR"/>
        </w:rPr>
      </w:pPr>
      <w:r>
        <w:rPr>
          <w:snapToGrid w:val="0"/>
          <w:lang w:val="en-GB" w:eastAsia="ko-KR"/>
        </w:rPr>
        <w:tab/>
      </w:r>
      <w:r>
        <w:rPr>
          <w:snapToGrid w:val="0"/>
          <w:lang w:val="en-GB" w:eastAsia="ko-KR"/>
        </w:rPr>
        <w:t>{ ID id-LocationInformationSgNBReporting</w:t>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LocationInformationSgNBReporting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8"/>
        <w:rPr>
          <w:snapToGrid w:val="0"/>
          <w:lang w:val="en-GB" w:eastAsia="ko-KR"/>
        </w:rPr>
      </w:pPr>
      <w:r>
        <w:rPr>
          <w:snapToGrid w:val="0"/>
          <w:lang w:val="en-GB" w:eastAsia="ko-KR"/>
        </w:rPr>
        <w:tab/>
      </w:r>
      <w:r>
        <w:rPr>
          <w:snapToGrid w:val="0"/>
          <w:lang w:val="en-GB" w:eastAsia="ko-KR"/>
        </w:rPr>
        <w:t>{ ID id-MeNBCell-ID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ECGI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8"/>
        <w:rPr>
          <w:snapToGrid w:val="0"/>
        </w:rPr>
      </w:pPr>
      <w:r>
        <w:rPr>
          <w:snapToGrid w:val="0"/>
          <w:lang w:val="en-GB" w:eastAsia="ko-KR"/>
        </w:rPr>
        <w:tab/>
      </w:r>
      <w:r>
        <w:rPr>
          <w:snapToGrid w:val="0"/>
        </w:rPr>
        <w:t>{ ID id-RequestedFastMCGRecoveryViaSRB3</w:t>
      </w:r>
      <w:r>
        <w:rPr>
          <w:snapToGrid w:val="0"/>
        </w:rPr>
        <w:tab/>
      </w:r>
      <w:r>
        <w:rPr>
          <w:snapToGrid w:val="0"/>
        </w:rPr>
        <w:tab/>
      </w:r>
      <w:r>
        <w:rPr>
          <w:snapToGrid w:val="0"/>
        </w:rPr>
        <w:tab/>
      </w:r>
      <w:r>
        <w:rPr>
          <w:snapToGrid w:val="0"/>
        </w:rPr>
        <w:t>CRITICALITY ignore</w:t>
      </w:r>
      <w:r>
        <w:rPr>
          <w:snapToGrid w:val="0"/>
        </w:rPr>
        <w:tab/>
      </w:r>
      <w:r>
        <w:rPr>
          <w:snapToGrid w:val="0"/>
        </w:rPr>
        <w:t>TYPE RequestedFastMCGRecoveryViaSRB3</w:t>
      </w:r>
      <w:r>
        <w:rPr>
          <w:snapToGrid w:val="0"/>
        </w:rPr>
        <w:tab/>
      </w:r>
      <w:r>
        <w:rPr>
          <w:snapToGrid w:val="0"/>
        </w:rPr>
        <w:tab/>
      </w:r>
      <w:r>
        <w:rPr>
          <w:snapToGrid w:val="0"/>
        </w:rPr>
        <w:tab/>
      </w:r>
      <w:r>
        <w:rPr>
          <w:snapToGrid w:val="0"/>
        </w:rPr>
        <w:tab/>
      </w:r>
      <w:r>
        <w:rPr>
          <w:snapToGrid w:val="0"/>
        </w:rPr>
        <w:t>PRESENCE optional}|</w:t>
      </w:r>
    </w:p>
    <w:p>
      <w:pPr>
        <w:pStyle w:val="68"/>
        <w:rPr>
          <w:snapToGrid w:val="0"/>
        </w:rPr>
      </w:pPr>
      <w:r>
        <w:rPr>
          <w:snapToGrid w:val="0"/>
        </w:rPr>
        <w:tab/>
      </w:r>
      <w:r>
        <w:rPr>
          <w:snapToGrid w:val="0"/>
        </w:rPr>
        <w:t>{ ID id-RequestedFastMCGRecoveryViaSRB3Release</w:t>
      </w:r>
      <w:r>
        <w:rPr>
          <w:snapToGrid w:val="0"/>
        </w:rPr>
        <w:tab/>
      </w:r>
      <w:r>
        <w:rPr>
          <w:snapToGrid w:val="0"/>
        </w:rPr>
        <w:t>CRITICALITY ignore</w:t>
      </w:r>
      <w:r>
        <w:rPr>
          <w:snapToGrid w:val="0"/>
        </w:rPr>
        <w:tab/>
      </w:r>
      <w:r>
        <w:rPr>
          <w:snapToGrid w:val="0"/>
        </w:rPr>
        <w:t>TYPE RequestedFastMCGRecoveryViaSRB3Release</w:t>
      </w:r>
      <w:r>
        <w:rPr>
          <w:snapToGrid w:val="0"/>
        </w:rPr>
        <w:tab/>
      </w:r>
      <w:r>
        <w:rPr>
          <w:snapToGrid w:val="0"/>
        </w:rPr>
        <w:tab/>
      </w:r>
      <w:r>
        <w:rPr>
          <w:snapToGrid w:val="0"/>
        </w:rPr>
        <w:t>PRESENCE optional}|</w:t>
      </w:r>
    </w:p>
    <w:p>
      <w:pPr>
        <w:pStyle w:val="68"/>
        <w:rPr>
          <w:snapToGrid w:val="0"/>
        </w:rPr>
      </w:pPr>
      <w:r>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8"/>
      </w:pPr>
      <w:r>
        <w:rPr>
          <w:snapToGrid w:val="0"/>
        </w:rPr>
        <w:tab/>
      </w:r>
      <w:r>
        <w:rPr>
          <w:snapToGrid w:val="0"/>
        </w:rPr>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w:t>
      </w:r>
      <w:r>
        <w:rPr>
          <w:snapToGrid w:val="0"/>
        </w:rPr>
        <w:tab/>
      </w:r>
      <w:r>
        <w:rPr>
          <w:snapToGrid w:val="0"/>
        </w:rPr>
        <w:t>reject</w:t>
      </w:r>
      <w:r>
        <w:rPr>
          <w:snapToGrid w:val="0"/>
        </w:rPr>
        <w:tab/>
      </w:r>
      <w:r>
        <w:rPr>
          <w:snapToGrid w:val="0"/>
        </w:rPr>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t>|</w:t>
      </w:r>
    </w:p>
    <w:p>
      <w:pPr>
        <w:pStyle w:val="68"/>
      </w:pPr>
      <w:r>
        <w:rPr>
          <w:snapToGrid w:val="0"/>
        </w:rPr>
        <w:tab/>
      </w:r>
      <w:r>
        <w:t xml:space="preserve">{ ID </w:t>
      </w:r>
      <w:r>
        <w:rPr>
          <w:snapToGrid w:val="0"/>
        </w:rPr>
        <w:t>id</w:t>
      </w:r>
      <w:r>
        <w:rPr>
          <w:rFonts w:hint="eastAsia"/>
          <w:snapToGrid w:val="0"/>
        </w:rPr>
        <w:t>-PSCellHistoryInformationRetrieve</w:t>
      </w:r>
      <w:r>
        <w:tab/>
      </w:r>
      <w:r>
        <w:tab/>
      </w:r>
      <w:r>
        <w:t xml:space="preserve">CRITICALITY </w:t>
      </w:r>
      <w:r>
        <w:rPr>
          <w:snapToGrid w:val="0"/>
        </w:rPr>
        <w:t>ignore</w:t>
      </w:r>
      <w:r>
        <w:tab/>
      </w:r>
      <w:r>
        <w:t xml:space="preserve">TYPE </w:t>
      </w:r>
      <w:r>
        <w:rPr>
          <w:rFonts w:hint="eastAsia"/>
          <w:snapToGrid w:val="0"/>
        </w:rPr>
        <w:t>PSCellHistoryInformationRetrieve</w:t>
      </w:r>
      <w:r>
        <w:tab/>
      </w:r>
      <w:r>
        <w:tab/>
      </w:r>
      <w:r>
        <w:tab/>
      </w:r>
      <w:r>
        <w:tab/>
      </w:r>
      <w:r>
        <w:t>PRESENCE optional</w:t>
      </w:r>
      <w:r>
        <w:rPr>
          <w:rFonts w:hint="eastAsia"/>
          <w:lang w:eastAsia="zh-CN"/>
        </w:rPr>
        <w:t>}</w:t>
      </w:r>
      <w:r>
        <w:t>|</w:t>
      </w:r>
    </w:p>
    <w:p>
      <w:pPr>
        <w:pStyle w:val="68"/>
        <w:rPr>
          <w:lang w:val="en-GB" w:eastAsia="ko-KR"/>
        </w:rPr>
      </w:pPr>
      <w:r>
        <w:rPr>
          <w:snapToGrid w:val="0"/>
        </w:rPr>
        <w:tab/>
      </w:r>
      <w:r>
        <w:t xml:space="preserve">{ ID </w:t>
      </w:r>
      <w:r>
        <w:rPr>
          <w:snapToGrid w:val="0"/>
        </w:rPr>
        <w:t>id</w:t>
      </w:r>
      <w:r>
        <w:rPr>
          <w:rFonts w:hint="eastAsia"/>
          <w:snapToGrid w:val="0"/>
        </w:rPr>
        <w:t>-UE</w:t>
      </w:r>
      <w:r>
        <w:rPr>
          <w:snapToGrid w:val="0"/>
        </w:rPr>
        <w:t>-</w:t>
      </w:r>
      <w:r>
        <w:rPr>
          <w:rFonts w:hint="eastAsia"/>
          <w:snapToGrid w:val="0"/>
        </w:rPr>
        <w:t>HistoryInformationFromTheUE</w:t>
      </w:r>
      <w:r>
        <w:tab/>
      </w:r>
      <w:r>
        <w:tab/>
      </w:r>
      <w:r>
        <w:tab/>
      </w:r>
      <w:r>
        <w:t xml:space="preserve">CRITICALITY </w:t>
      </w:r>
      <w:r>
        <w:rPr>
          <w:snapToGrid w:val="0"/>
        </w:rPr>
        <w:t>ignore</w:t>
      </w:r>
      <w:r>
        <w:tab/>
      </w:r>
      <w:r>
        <w:t xml:space="preserve">TYPE </w:t>
      </w:r>
      <w:r>
        <w:rPr>
          <w:rFonts w:hint="eastAsia"/>
          <w:snapToGrid w:val="0"/>
        </w:rPr>
        <w:t>UE</w:t>
      </w:r>
      <w:r>
        <w:rPr>
          <w:snapToGrid w:val="0"/>
        </w:rPr>
        <w:t>-</w:t>
      </w:r>
      <w:r>
        <w:rPr>
          <w:rFonts w:hint="eastAsia"/>
          <w:snapToGrid w:val="0"/>
        </w:rPr>
        <w:t>HistoryInformationFromTheUE</w:t>
      </w:r>
      <w:r>
        <w:tab/>
      </w:r>
      <w:r>
        <w:tab/>
      </w:r>
      <w:r>
        <w:tab/>
      </w:r>
      <w:r>
        <w:tab/>
      </w:r>
      <w:r>
        <w:tab/>
      </w:r>
      <w:r>
        <w:t>PRESENCE optional</w:t>
      </w:r>
      <w:r>
        <w:rPr>
          <w:rFonts w:hint="eastAsia"/>
          <w:lang w:eastAsia="zh-CN"/>
        </w:rPr>
        <w:t>}</w:t>
      </w:r>
      <w:r>
        <w:rPr>
          <w:lang w:val="en-GB" w:eastAsia="ko-KR"/>
        </w:rPr>
        <w:t>|</w:t>
      </w:r>
    </w:p>
    <w:p>
      <w:pPr>
        <w:pStyle w:val="68"/>
        <w:rPr>
          <w:lang w:val="en-GB" w:eastAsia="ko-KR"/>
        </w:rPr>
      </w:pPr>
      <w:r>
        <w:rPr>
          <w:snapToGrid w:val="0"/>
        </w:rPr>
        <w:tab/>
      </w:r>
      <w:r>
        <w:rPr>
          <w:snapToGrid w:val="0"/>
        </w:rPr>
        <w:t>{ ID id-CHOinformation-ModReq</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lang w:val="en-GB" w:eastAsia="ko-KR"/>
        </w:rPr>
        <w:t>|</w:t>
      </w:r>
    </w:p>
    <w:p>
      <w:pPr>
        <w:pStyle w:val="68"/>
        <w:rPr>
          <w:lang w:val="en-GB" w:eastAsia="ko-KR"/>
        </w:rPr>
      </w:pPr>
      <w:r>
        <w:rPr>
          <w:lang w:val="en-GB" w:eastAsia="ko-KR"/>
        </w:rPr>
        <w:tab/>
      </w:r>
      <w:r>
        <w:rPr>
          <w:lang w:val="en-GB" w:eastAsia="ko-KR"/>
        </w:rPr>
        <w:t>{ ID id-SCGActivationRequest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SCGActivationRequest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p>
    <w:p>
      <w:pPr>
        <w:pStyle w:val="68"/>
        <w:rPr>
          <w:snapToGrid w:val="0"/>
        </w:rPr>
      </w:pPr>
      <w:r>
        <w:rPr>
          <w:snapToGrid w:val="0"/>
        </w:rPr>
        <w:tab/>
      </w:r>
      <w:r>
        <w:rPr>
          <w:snapToGrid w:val="0"/>
        </w:rPr>
        <w:t>{ ID id-CPAinformation-MOD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CPAinformation-MOD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8"/>
        <w:rPr>
          <w:ins w:id="92" w:author="ZTE" w:date="2022-04-21T19:11:39Z"/>
          <w:rFonts w:hint="eastAsia" w:eastAsia="宋体"/>
          <w:snapToGrid w:val="0"/>
          <w:lang w:val="en-US" w:eastAsia="zh-CN"/>
        </w:rPr>
      </w:pPr>
      <w:r>
        <w:rPr>
          <w:snapToGrid w:val="0"/>
        </w:rPr>
        <w:tab/>
      </w:r>
      <w:r>
        <w:rPr>
          <w:snapToGrid w:val="0"/>
        </w:rPr>
        <w:t>{ ID id-CPCupdate-MOD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CPCupdate-MOD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93" w:author="ZTE" w:date="2022-04-21T19:11:38Z">
        <w:r>
          <w:rPr>
            <w:rFonts w:hint="eastAsia" w:eastAsia="宋体"/>
            <w:snapToGrid w:val="0"/>
            <w:lang w:val="en-US" w:eastAsia="zh-CN"/>
          </w:rPr>
          <w:t>|</w:t>
        </w:r>
      </w:ins>
    </w:p>
    <w:p>
      <w:pPr>
        <w:pStyle w:val="68"/>
        <w:ind w:firstLine="320" w:firstLineChars="200"/>
        <w:rPr>
          <w:snapToGrid w:val="0"/>
          <w:lang w:val="en-GB" w:eastAsia="ko-KR"/>
        </w:rPr>
      </w:pPr>
      <w:ins w:id="94" w:author="ZTE" w:date="2022-04-21T19:11:40Z">
        <w:r>
          <w:rPr>
            <w:snapToGrid w:val="0"/>
          </w:rPr>
          <w:t>{ ID id-</w:t>
        </w:r>
      </w:ins>
      <w:ins w:id="95" w:author="ZTE" w:date="2022-04-21T19:13:25Z">
        <w:r>
          <w:rPr>
            <w:rFonts w:hint="eastAsia"/>
            <w:snapToGrid w:val="0"/>
          </w:rPr>
          <w:t>UE_</w:t>
        </w:r>
      </w:ins>
      <w:ins w:id="96" w:author="ZTE" w:date="2022-04-21T19:14:10Z">
        <w:r>
          <w:rPr>
            <w:rFonts w:hint="eastAsia" w:eastAsia="宋体"/>
            <w:snapToGrid w:val="0"/>
            <w:lang w:val="en-US" w:eastAsia="zh-CN"/>
          </w:rPr>
          <w:t>E</w:t>
        </w:r>
      </w:ins>
      <w:ins w:id="97" w:author="ZTE" w:date="2022-04-21T19:14:11Z">
        <w:r>
          <w:rPr>
            <w:rFonts w:hint="eastAsia" w:eastAsia="宋体"/>
            <w:snapToGrid w:val="0"/>
            <w:lang w:val="en-US" w:eastAsia="zh-CN"/>
          </w:rPr>
          <w:t>P</w:t>
        </w:r>
      </w:ins>
      <w:ins w:id="98" w:author="ZTE" w:date="2022-04-21T19:14:12Z">
        <w:r>
          <w:rPr>
            <w:rFonts w:hint="eastAsia" w:eastAsia="宋体"/>
            <w:snapToGrid w:val="0"/>
            <w:lang w:val="en-US" w:eastAsia="zh-CN"/>
          </w:rPr>
          <w:t>S</w:t>
        </w:r>
      </w:ins>
      <w:ins w:id="99" w:author="ZTE" w:date="2022-04-21T19:14:13Z">
        <w:r>
          <w:rPr>
            <w:rFonts w:hint="eastAsia" w:eastAsia="宋体"/>
            <w:snapToGrid w:val="0"/>
            <w:lang w:val="en-US" w:eastAsia="zh-CN"/>
          </w:rPr>
          <w:t>_</w:t>
        </w:r>
      </w:ins>
      <w:ins w:id="100" w:author="ZTE" w:date="2022-04-21T19:14:14Z">
        <w:r>
          <w:rPr>
            <w:rFonts w:hint="eastAsia" w:eastAsia="宋体"/>
            <w:snapToGrid w:val="0"/>
            <w:lang w:val="en-US" w:eastAsia="zh-CN"/>
          </w:rPr>
          <w:t>I</w:t>
        </w:r>
      </w:ins>
      <w:ins w:id="101" w:author="ZTE" w:date="2022-04-21T19:14:15Z">
        <w:r>
          <w:rPr>
            <w:rFonts w:hint="eastAsia" w:eastAsia="宋体"/>
            <w:snapToGrid w:val="0"/>
            <w:lang w:val="en-US" w:eastAsia="zh-CN"/>
          </w:rPr>
          <w:t>P</w:t>
        </w:r>
      </w:ins>
      <w:ins w:id="102" w:author="ZTE" w:date="2022-04-21T19:13:25Z">
        <w:r>
          <w:rPr>
            <w:rFonts w:hint="eastAsia"/>
            <w:snapToGrid w:val="0"/>
          </w:rPr>
          <w:t>_Cap</w:t>
        </w:r>
      </w:ins>
      <w:ins w:id="103" w:author="ZTE" w:date="2022-04-21T19:14:23Z">
        <w:r>
          <w:rPr>
            <w:rFonts w:hint="eastAsia" w:eastAsia="宋体"/>
            <w:snapToGrid w:val="0"/>
            <w:lang w:val="en-US" w:eastAsia="zh-CN"/>
          </w:rPr>
          <w:t>abili</w:t>
        </w:r>
      </w:ins>
      <w:ins w:id="104" w:author="ZTE" w:date="2022-04-21T19:14:24Z">
        <w:r>
          <w:rPr>
            <w:rFonts w:hint="eastAsia" w:eastAsia="宋体"/>
            <w:snapToGrid w:val="0"/>
            <w:lang w:val="en-US" w:eastAsia="zh-CN"/>
          </w:rPr>
          <w:t>ty</w:t>
        </w:r>
      </w:ins>
      <w:ins w:id="105" w:author="ZTE" w:date="2022-04-21T19:13:25Z">
        <w:r>
          <w:rPr>
            <w:rFonts w:hint="eastAsia"/>
            <w:snapToGrid w:val="0"/>
          </w:rPr>
          <w:t>_Ind</w:t>
        </w:r>
      </w:ins>
      <w:ins w:id="106" w:author="ZTE" w:date="2022-04-21T19:11:40Z">
        <w:r>
          <w:rPr>
            <w:snapToGrid w:val="0"/>
          </w:rPr>
          <w:tab/>
        </w:r>
      </w:ins>
      <w:ins w:id="107" w:author="ZTE" w:date="2022-04-21T19:11:40Z">
        <w:r>
          <w:rPr>
            <w:snapToGrid w:val="0"/>
          </w:rPr>
          <w:tab/>
        </w:r>
      </w:ins>
      <w:ins w:id="108" w:author="ZTE" w:date="2022-04-21T19:14:34Z">
        <w:r>
          <w:rPr>
            <w:rFonts w:hint="eastAsia" w:eastAsia="宋体"/>
            <w:snapToGrid w:val="0"/>
            <w:lang w:val="en-US" w:eastAsia="zh-CN"/>
          </w:rPr>
          <w:t xml:space="preserve">  </w:t>
        </w:r>
      </w:ins>
      <w:ins w:id="109" w:author="ZTE" w:date="2022-04-21T19:14:35Z">
        <w:r>
          <w:rPr>
            <w:rFonts w:hint="eastAsia" w:eastAsia="宋体"/>
            <w:snapToGrid w:val="0"/>
            <w:lang w:val="en-US" w:eastAsia="zh-CN"/>
          </w:rPr>
          <w:t xml:space="preserve">     </w:t>
        </w:r>
      </w:ins>
      <w:ins w:id="110" w:author="ZTE" w:date="2022-04-21T19:14:36Z">
        <w:r>
          <w:rPr>
            <w:rFonts w:hint="eastAsia" w:eastAsia="宋体"/>
            <w:snapToGrid w:val="0"/>
            <w:lang w:val="en-US" w:eastAsia="zh-CN"/>
          </w:rPr>
          <w:t xml:space="preserve">    </w:t>
        </w:r>
      </w:ins>
      <w:ins w:id="111" w:author="ZTE" w:date="2022-04-21T19:14:37Z">
        <w:r>
          <w:rPr>
            <w:rFonts w:hint="eastAsia" w:eastAsia="宋体"/>
            <w:snapToGrid w:val="0"/>
            <w:lang w:val="en-US" w:eastAsia="zh-CN"/>
          </w:rPr>
          <w:t xml:space="preserve"> </w:t>
        </w:r>
      </w:ins>
      <w:ins w:id="112" w:author="ZTE" w:date="2022-04-21T19:11:40Z">
        <w:r>
          <w:rPr>
            <w:snapToGrid w:val="0"/>
          </w:rPr>
          <w:t xml:space="preserve">CRITICALITY </w:t>
        </w:r>
      </w:ins>
      <w:ins w:id="113" w:author="ZTE" w:date="2022-04-21T19:13:38Z">
        <w:r>
          <w:rPr>
            <w:rFonts w:hint="eastAsia" w:eastAsia="宋体"/>
            <w:snapToGrid w:val="0"/>
            <w:lang w:val="en-US" w:eastAsia="zh-CN"/>
          </w:rPr>
          <w:t>i</w:t>
        </w:r>
      </w:ins>
      <w:ins w:id="114" w:author="ZTE" w:date="2022-04-21T19:13:39Z">
        <w:r>
          <w:rPr>
            <w:rFonts w:hint="eastAsia" w:eastAsia="宋体"/>
            <w:snapToGrid w:val="0"/>
            <w:lang w:val="en-US" w:eastAsia="zh-CN"/>
          </w:rPr>
          <w:t>gnor</w:t>
        </w:r>
      </w:ins>
      <w:ins w:id="115" w:author="ZTE" w:date="2022-04-21T19:13:40Z">
        <w:r>
          <w:rPr>
            <w:rFonts w:hint="eastAsia" w:eastAsia="宋体"/>
            <w:snapToGrid w:val="0"/>
            <w:lang w:val="en-US" w:eastAsia="zh-CN"/>
          </w:rPr>
          <w:t>e</w:t>
        </w:r>
      </w:ins>
      <w:ins w:id="116" w:author="ZTE" w:date="2022-04-21T19:11:40Z">
        <w:r>
          <w:rPr>
            <w:snapToGrid w:val="0"/>
          </w:rPr>
          <w:tab/>
        </w:r>
      </w:ins>
      <w:ins w:id="117" w:author="ZTE" w:date="2022-04-21T19:11:40Z">
        <w:r>
          <w:rPr>
            <w:snapToGrid w:val="0"/>
          </w:rPr>
          <w:t xml:space="preserve">TYPE </w:t>
        </w:r>
      </w:ins>
      <w:ins w:id="118" w:author="ZTE" w:date="2022-04-21T19:14:40Z">
        <w:r>
          <w:rPr>
            <w:rFonts w:hint="eastAsia"/>
            <w:snapToGrid w:val="0"/>
          </w:rPr>
          <w:t>UE_</w:t>
        </w:r>
      </w:ins>
      <w:ins w:id="119" w:author="ZTE" w:date="2022-04-21T19:14:40Z">
        <w:r>
          <w:rPr>
            <w:rFonts w:hint="eastAsia" w:eastAsia="宋体"/>
            <w:snapToGrid w:val="0"/>
            <w:lang w:val="en-US" w:eastAsia="zh-CN"/>
          </w:rPr>
          <w:t>EPS_IP</w:t>
        </w:r>
      </w:ins>
      <w:ins w:id="120" w:author="ZTE" w:date="2022-04-21T19:14:40Z">
        <w:r>
          <w:rPr>
            <w:rFonts w:hint="eastAsia"/>
            <w:snapToGrid w:val="0"/>
          </w:rPr>
          <w:t>_Cap</w:t>
        </w:r>
      </w:ins>
      <w:ins w:id="121" w:author="ZTE" w:date="2022-04-21T19:14:40Z">
        <w:r>
          <w:rPr>
            <w:rFonts w:hint="eastAsia" w:eastAsia="宋体"/>
            <w:snapToGrid w:val="0"/>
            <w:lang w:val="en-US" w:eastAsia="zh-CN"/>
          </w:rPr>
          <w:t>ability</w:t>
        </w:r>
      </w:ins>
      <w:ins w:id="122" w:author="ZTE" w:date="2022-04-21T19:14:40Z">
        <w:r>
          <w:rPr>
            <w:rFonts w:hint="eastAsia"/>
            <w:snapToGrid w:val="0"/>
          </w:rPr>
          <w:t>_Ind</w:t>
        </w:r>
      </w:ins>
      <w:ins w:id="123" w:author="ZTE" w:date="2022-04-21T19:11:40Z">
        <w:r>
          <w:rPr>
            <w:snapToGrid w:val="0"/>
          </w:rPr>
          <w:tab/>
        </w:r>
      </w:ins>
      <w:ins w:id="124" w:author="ZTE" w:date="2022-04-21T19:11:40Z">
        <w:r>
          <w:rPr>
            <w:snapToGrid w:val="0"/>
          </w:rPr>
          <w:tab/>
        </w:r>
      </w:ins>
      <w:ins w:id="125" w:author="ZTE" w:date="2022-04-21T19:11:40Z">
        <w:r>
          <w:rPr>
            <w:snapToGrid w:val="0"/>
          </w:rPr>
          <w:tab/>
        </w:r>
      </w:ins>
      <w:ins w:id="126" w:author="ZTE" w:date="2022-04-21T19:11:40Z">
        <w:r>
          <w:rPr>
            <w:snapToGrid w:val="0"/>
          </w:rPr>
          <w:tab/>
        </w:r>
      </w:ins>
      <w:ins w:id="127" w:author="ZTE" w:date="2022-04-21T19:11:40Z">
        <w:r>
          <w:rPr>
            <w:snapToGrid w:val="0"/>
          </w:rPr>
          <w:tab/>
        </w:r>
      </w:ins>
      <w:r>
        <w:rPr>
          <w:rFonts w:hint="eastAsia" w:eastAsia="宋体"/>
          <w:snapToGrid w:val="0"/>
          <w:lang w:val="en-US" w:eastAsia="zh-CN"/>
        </w:rPr>
        <w:t xml:space="preserve">   </w:t>
      </w:r>
      <w:ins w:id="128" w:author="ZTE" w:date="2022-04-21T19:11:40Z">
        <w:r>
          <w:rPr>
            <w:snapToGrid w:val="0"/>
          </w:rPr>
          <w:t>PRESENCE optional}</w:t>
        </w:r>
      </w:ins>
      <w:r>
        <w:rPr>
          <w:snapToGrid w:val="0"/>
          <w:lang w:val="en-GB" w:eastAsia="ko-KR"/>
        </w:rPr>
        <w:t>,</w:t>
      </w:r>
    </w:p>
    <w:p>
      <w:pPr>
        <w:pStyle w:val="68"/>
        <w:rPr>
          <w:snapToGrid w:val="0"/>
          <w:lang w:val="en-GB" w:eastAsia="ko-KR"/>
        </w:rPr>
      </w:pPr>
      <w:r>
        <w:rPr>
          <w:snapToGrid w:val="0"/>
          <w:lang w:val="en-GB" w:eastAsia="ko-KR"/>
        </w:rPr>
        <w:tab/>
      </w:r>
      <w:r>
        <w:rPr>
          <w:snapToGrid w:val="0"/>
          <w:lang w:val="en-GB" w:eastAsia="ko-KR"/>
        </w:rPr>
        <w:t>...</w:t>
      </w:r>
    </w:p>
    <w:p>
      <w:pPr>
        <w:pStyle w:val="68"/>
        <w:rPr>
          <w:snapToGrid w:val="0"/>
          <w:lang w:val="en-GB" w:eastAsia="ko-KR"/>
        </w:rPr>
      </w:pPr>
      <w:r>
        <w:rPr>
          <w:snapToGrid w:val="0"/>
          <w:lang w:val="en-GB" w:eastAsia="ko-KR"/>
        </w:rPr>
        <w:t>}</w:t>
      </w:r>
    </w:p>
    <w:p>
      <w:pPr>
        <w:pStyle w:val="68"/>
        <w:rPr>
          <w:rFonts w:hint="default" w:eastAsia="宋体"/>
          <w:snapToGrid w:val="0"/>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pStyle w:val="68"/>
        <w:rPr>
          <w:rFonts w:hint="default" w:eastAsia="宋体"/>
          <w:snapToGrid w:val="0"/>
          <w:lang w:val="en-US" w:eastAsia="zh-CN"/>
        </w:rPr>
      </w:pPr>
    </w:p>
    <w:p>
      <w:pPr>
        <w:pStyle w:val="68"/>
        <w:rPr>
          <w:ins w:id="129" w:author="ZTE" w:date="2022-04-21T19:19:10Z"/>
          <w:snapToGrid w:val="0"/>
          <w:lang w:val="en-GB" w:eastAsia="ko-KR"/>
        </w:rPr>
      </w:pPr>
      <w:ins w:id="130" w:author="ZTE" w:date="2022-04-21T19:19:26Z">
        <w:r>
          <w:rPr>
            <w:rFonts w:hint="eastAsia"/>
            <w:snapToGrid w:val="0"/>
          </w:rPr>
          <w:t>UE_</w:t>
        </w:r>
      </w:ins>
      <w:ins w:id="131" w:author="ZTE" w:date="2022-04-21T19:19:26Z">
        <w:r>
          <w:rPr>
            <w:rFonts w:hint="eastAsia" w:eastAsia="宋体"/>
            <w:snapToGrid w:val="0"/>
            <w:lang w:val="en-US" w:eastAsia="zh-CN"/>
          </w:rPr>
          <w:t>EPS_IP</w:t>
        </w:r>
      </w:ins>
      <w:ins w:id="132" w:author="ZTE" w:date="2022-04-21T19:19:26Z">
        <w:r>
          <w:rPr>
            <w:rFonts w:hint="eastAsia"/>
            <w:snapToGrid w:val="0"/>
          </w:rPr>
          <w:t>_Cap</w:t>
        </w:r>
      </w:ins>
      <w:ins w:id="133" w:author="ZTE" w:date="2022-04-21T19:19:26Z">
        <w:r>
          <w:rPr>
            <w:rFonts w:hint="eastAsia" w:eastAsia="宋体"/>
            <w:snapToGrid w:val="0"/>
            <w:lang w:val="en-US" w:eastAsia="zh-CN"/>
          </w:rPr>
          <w:t>ability</w:t>
        </w:r>
      </w:ins>
      <w:ins w:id="134" w:author="ZTE" w:date="2022-04-21T19:19:26Z">
        <w:r>
          <w:rPr>
            <w:rFonts w:hint="eastAsia"/>
            <w:snapToGrid w:val="0"/>
          </w:rPr>
          <w:t>_Ind</w:t>
        </w:r>
      </w:ins>
      <w:ins w:id="135" w:author="ZTE" w:date="2022-04-21T19:19:10Z">
        <w:r>
          <w:rPr>
            <w:snapToGrid w:val="0"/>
            <w:lang w:val="en-GB" w:eastAsia="ko-KR"/>
          </w:rPr>
          <w:t xml:space="preserve"> ::= ENUMERATED {</w:t>
        </w:r>
      </w:ins>
    </w:p>
    <w:p>
      <w:pPr>
        <w:pStyle w:val="68"/>
        <w:rPr>
          <w:ins w:id="136" w:author="ZTE" w:date="2022-04-21T19:19:10Z"/>
          <w:snapToGrid w:val="0"/>
          <w:lang w:val="en-GB" w:eastAsia="ko-KR"/>
        </w:rPr>
      </w:pPr>
      <w:ins w:id="137" w:author="ZTE" w:date="2022-04-21T19:19:10Z">
        <w:r>
          <w:rPr>
            <w:snapToGrid w:val="0"/>
            <w:lang w:val="en-GB" w:eastAsia="ko-KR"/>
          </w:rPr>
          <w:tab/>
        </w:r>
      </w:ins>
      <w:ins w:id="138" w:author="ZTE" w:date="2022-04-21T19:19:10Z">
        <w:r>
          <w:rPr>
            <w:snapToGrid w:val="0"/>
            <w:lang w:val="en-GB" w:eastAsia="ko-KR"/>
          </w:rPr>
          <w:t>true,</w:t>
        </w:r>
      </w:ins>
    </w:p>
    <w:p>
      <w:pPr>
        <w:pStyle w:val="68"/>
        <w:rPr>
          <w:ins w:id="139" w:author="ZTE" w:date="2022-04-21T19:19:10Z"/>
          <w:snapToGrid w:val="0"/>
          <w:lang w:val="en-GB" w:eastAsia="ko-KR"/>
        </w:rPr>
      </w:pPr>
      <w:ins w:id="140" w:author="ZTE" w:date="2022-04-21T19:19:10Z">
        <w:r>
          <w:rPr>
            <w:snapToGrid w:val="0"/>
            <w:lang w:val="en-GB" w:eastAsia="ko-KR"/>
          </w:rPr>
          <w:tab/>
        </w:r>
      </w:ins>
      <w:ins w:id="141" w:author="ZTE" w:date="2022-04-21T19:19:10Z">
        <w:r>
          <w:rPr>
            <w:snapToGrid w:val="0"/>
            <w:lang w:val="en-GB" w:eastAsia="ko-KR"/>
          </w:rPr>
          <w:t>...</w:t>
        </w:r>
      </w:ins>
    </w:p>
    <w:p>
      <w:pPr>
        <w:pStyle w:val="68"/>
        <w:rPr>
          <w:ins w:id="142" w:author="ZTE" w:date="2022-04-21T19:19:10Z"/>
          <w:snapToGrid w:val="0"/>
          <w:lang w:val="en-GB" w:eastAsia="ko-KR"/>
        </w:rPr>
      </w:pPr>
      <w:ins w:id="143" w:author="ZTE" w:date="2022-04-21T19:19:10Z">
        <w:r>
          <w:rPr>
            <w:snapToGrid w:val="0"/>
            <w:lang w:val="en-GB" w:eastAsia="ko-KR"/>
          </w:rPr>
          <w:t>}</w:t>
        </w:r>
      </w:ins>
    </w:p>
    <w:p>
      <w:pPr>
        <w:pStyle w:val="68"/>
        <w:rPr>
          <w:rFonts w:hint="default" w:eastAsia="宋体"/>
          <w:snapToGrid w:val="0"/>
          <w:lang w:val="en-US" w:eastAsia="zh-CN"/>
        </w:rPr>
      </w:pPr>
    </w:p>
    <w:p>
      <w:pPr>
        <w:pStyle w:val="68"/>
        <w:rPr>
          <w:rFonts w:hint="default" w:eastAsia="宋体"/>
          <w:snapToGrid w:val="0"/>
          <w:lang w:val="en-US" w:eastAsia="zh-CN"/>
        </w:rPr>
      </w:pPr>
    </w:p>
    <w:p>
      <w:pPr>
        <w:pStyle w:val="68"/>
        <w:rPr>
          <w:snapToGrid w:val="0"/>
          <w:lang w:val="en-GB"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rPr>
          <w:lang w:eastAsia="zh-CN"/>
        </w:rPr>
      </w:pPr>
    </w:p>
    <w:p>
      <w:pPr>
        <w:pStyle w:val="68"/>
        <w:rPr>
          <w:snapToGrid w:val="0"/>
          <w:lang w:val="fr-FR" w:eastAsia="zh-CN"/>
        </w:rPr>
      </w:pPr>
      <w:r>
        <w:rPr>
          <w:snapToGrid w:val="0"/>
          <w:lang w:val="fr-FR"/>
        </w:rPr>
        <w:t>id-</w:t>
      </w:r>
      <w:r>
        <w:rPr>
          <w:snapToGrid w:val="0"/>
          <w:lang w:val="en-GB" w:eastAsia="ko-KR"/>
        </w:rPr>
        <w:t>SecurityIndication</w:t>
      </w:r>
      <w:r>
        <w:rPr>
          <w:lang w:val="fr-FR" w:eastAsia="zh-CN"/>
        </w:rPr>
        <w:tab/>
      </w:r>
      <w:r>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snapToGrid w:val="0"/>
          <w:lang w:val="fr-FR"/>
        </w:rPr>
        <w:t xml:space="preserve">ProtocolIE-ID ::= </w:t>
      </w:r>
      <w:r>
        <w:rPr>
          <w:snapToGrid w:val="0"/>
          <w:lang w:val="fr-FR" w:eastAsia="zh-CN"/>
        </w:rPr>
        <w:t>435</w:t>
      </w:r>
    </w:p>
    <w:p>
      <w:pPr>
        <w:pStyle w:val="68"/>
        <w:rPr>
          <w:snapToGrid w:val="0"/>
        </w:rPr>
      </w:pPr>
      <w:r>
        <w:rPr>
          <w:snapToGrid w:val="0"/>
          <w:lang w:val="fr-FR"/>
        </w:rPr>
        <w:t>id-</w:t>
      </w:r>
      <w:r>
        <w:rPr>
          <w:snapToGrid w:val="0"/>
          <w:lang w:val="en-GB" w:eastAsia="ko-KR"/>
        </w:rPr>
        <w:t>SecurityResult</w:t>
      </w:r>
      <w:r>
        <w:rPr>
          <w:lang w:val="fr-FR" w:eastAsia="zh-CN"/>
        </w:rPr>
        <w:tab/>
      </w:r>
      <w:r>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snapToGrid w:val="0"/>
          <w:lang w:val="fr-FR"/>
        </w:rPr>
        <w:t xml:space="preserve">ProtocolIE-ID ::= </w:t>
      </w:r>
      <w:r>
        <w:rPr>
          <w:snapToGrid w:val="0"/>
          <w:lang w:val="fr-FR" w:eastAsia="zh-CN"/>
        </w:rPr>
        <w:t>436</w:t>
      </w:r>
    </w:p>
    <w:p>
      <w:pPr>
        <w:pStyle w:val="68"/>
        <w:rPr>
          <w:snapToGrid w:val="0"/>
          <w:lang w:eastAsia="en-GB"/>
        </w:rPr>
      </w:pPr>
      <w:r>
        <w:rPr>
          <w:rFonts w:eastAsia="DengXian"/>
          <w:snapToGrid w:val="0"/>
          <w:lang w:eastAsia="zh-CN"/>
        </w:rPr>
        <w:t>id-RAT-Restrictions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437</w:t>
      </w:r>
    </w:p>
    <w:p>
      <w:pPr>
        <w:pStyle w:val="68"/>
        <w:rPr>
          <w:rFonts w:hint="default" w:eastAsia="宋体"/>
          <w:snapToGrid w:val="0"/>
          <w:lang w:val="en-US" w:eastAsia="zh-CN"/>
        </w:rPr>
      </w:pPr>
      <w:ins w:id="144" w:author="ZTE" w:date="2022-04-21T19:21:35Z">
        <w:r>
          <w:rPr>
            <w:snapToGrid w:val="0"/>
          </w:rPr>
          <w:t>id-</w:t>
        </w:r>
      </w:ins>
      <w:ins w:id="145" w:author="ZTE" w:date="2022-04-21T19:21:35Z">
        <w:r>
          <w:rPr>
            <w:rFonts w:hint="eastAsia"/>
            <w:snapToGrid w:val="0"/>
          </w:rPr>
          <w:t>UE_</w:t>
        </w:r>
      </w:ins>
      <w:ins w:id="146" w:author="ZTE" w:date="2022-04-21T19:21:35Z">
        <w:r>
          <w:rPr>
            <w:rFonts w:hint="eastAsia" w:eastAsia="宋体"/>
            <w:snapToGrid w:val="0"/>
            <w:lang w:val="en-US" w:eastAsia="zh-CN"/>
          </w:rPr>
          <w:t>EPS_IP</w:t>
        </w:r>
      </w:ins>
      <w:ins w:id="147" w:author="ZTE" w:date="2022-04-21T19:21:35Z">
        <w:r>
          <w:rPr>
            <w:rFonts w:hint="eastAsia"/>
            <w:snapToGrid w:val="0"/>
          </w:rPr>
          <w:t>_Cap</w:t>
        </w:r>
      </w:ins>
      <w:ins w:id="148" w:author="ZTE" w:date="2022-04-21T19:21:35Z">
        <w:r>
          <w:rPr>
            <w:rFonts w:hint="eastAsia" w:eastAsia="宋体"/>
            <w:snapToGrid w:val="0"/>
            <w:lang w:val="en-US" w:eastAsia="zh-CN"/>
          </w:rPr>
          <w:t>ability</w:t>
        </w:r>
      </w:ins>
      <w:ins w:id="149" w:author="ZTE" w:date="2022-04-21T19:21:35Z">
        <w:r>
          <w:rPr>
            <w:rFonts w:hint="eastAsia"/>
            <w:snapToGrid w:val="0"/>
          </w:rPr>
          <w:t>_Ind</w:t>
        </w:r>
      </w:ins>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ins w:id="150" w:author="ZTE" w:date="2022-04-21T19:21:27Z">
        <w:r>
          <w:rPr>
            <w:rFonts w:eastAsia="DengXian"/>
            <w:snapToGrid w:val="0"/>
            <w:lang w:eastAsia="zh-CN"/>
          </w:rPr>
          <w:t>ProtocolIE-ID ::= 4</w:t>
        </w:r>
      </w:ins>
      <w:ins w:id="151" w:author="ZTE" w:date="2022-04-21T19:21:30Z">
        <w:r>
          <w:rPr>
            <w:rFonts w:hint="eastAsia" w:eastAsia="DengXian"/>
            <w:snapToGrid w:val="0"/>
            <w:lang w:val="en-US" w:eastAsia="zh-CN"/>
          </w:rPr>
          <w:t>XX</w:t>
        </w:r>
      </w:ins>
    </w:p>
    <w:p>
      <w:pPr>
        <w:pStyle w:val="68"/>
        <w:rPr>
          <w:rFonts w:eastAsia="宋体"/>
          <w:snapToGrid w:val="0"/>
          <w:lang w:val="it-IT"/>
        </w:rPr>
      </w:pPr>
    </w:p>
    <w:p>
      <w:pPr>
        <w:pStyle w:val="68"/>
        <w:rPr>
          <w:snapToGrid w:val="0"/>
        </w:rPr>
      </w:pPr>
    </w:p>
    <w:p>
      <w:pPr>
        <w:pStyle w:val="68"/>
        <w:rPr>
          <w:snapToGrid w:val="0"/>
        </w:rPr>
      </w:pPr>
      <w:r>
        <w:rPr>
          <w:snapToGrid w:val="0"/>
        </w:rPr>
        <w:t>END</w:t>
      </w:r>
    </w:p>
    <w:p>
      <w:pPr>
        <w:pStyle w:val="68"/>
        <w:rPr>
          <w:snapToGrid w:val="0"/>
          <w:lang w:val="en-GB" w:eastAsia="ko-KR"/>
        </w:rPr>
      </w:pPr>
      <w:r>
        <w:rPr>
          <w:snapToGrid w:val="0"/>
          <w:lang w:val="en-GB" w:eastAsia="ko-KR"/>
        </w:rPr>
        <w:t>-- ASN1STOP</w:t>
      </w: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End of Change</w:t>
            </w:r>
          </w:p>
        </w:tc>
      </w:tr>
    </w:tbl>
    <w:p>
      <w:pPr>
        <w:rPr>
          <w:lang w:eastAsia="zh-CN"/>
        </w:rPr>
      </w:pPr>
    </w:p>
    <w:p/>
    <w:sectPr>
      <w:footnotePr>
        <w:numRestart w:val="eachSect"/>
      </w:footnotePr>
      <w:pgSz w:w="16840" w:h="11907" w:orient="landscape"/>
      <w:pgMar w:top="1134" w:right="1134" w:bottom="1134" w:left="1418" w:header="680" w:footer="567" w:gutter="0"/>
      <w:pgBorders>
        <w:top w:val="none" w:sz="0" w:space="0"/>
        <w:left w:val="none" w:sz="0" w:space="0"/>
        <w:bottom w:val="none" w:sz="0" w:space="0"/>
        <w:right w:val="none" w:sz="0" w:space="0"/>
      </w:pgBorders>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Geneva">
    <w:altName w:val="Arial"/>
    <w:panose1 w:val="00000000000000000000"/>
    <w:charset w:val="00"/>
    <w:family w:val="auto"/>
    <w:pitch w:val="default"/>
    <w:sig w:usb0="00000000" w:usb1="00000000" w:usb2="00A0C000" w:usb3="00000000" w:csb0="0000019F" w:csb1="00000000"/>
  </w:font>
  <w:font w:name="Calibri Light">
    <w:panose1 w:val="020F0302020204030204"/>
    <w:charset w:val="00"/>
    <w:family w:val="swiss"/>
    <w:pitch w:val="default"/>
    <w:sig w:usb0="A00002EF" w:usb1="4000207B"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49"/>
    <w:rsid w:val="00026DEB"/>
    <w:rsid w:val="00066D9E"/>
    <w:rsid w:val="00074A45"/>
    <w:rsid w:val="0007782F"/>
    <w:rsid w:val="000A6394"/>
    <w:rsid w:val="000B7FED"/>
    <w:rsid w:val="000C038A"/>
    <w:rsid w:val="000C6598"/>
    <w:rsid w:val="000D350D"/>
    <w:rsid w:val="000D44B3"/>
    <w:rsid w:val="000E3ED6"/>
    <w:rsid w:val="000F47B0"/>
    <w:rsid w:val="00120E28"/>
    <w:rsid w:val="00145D43"/>
    <w:rsid w:val="00187E31"/>
    <w:rsid w:val="00192C46"/>
    <w:rsid w:val="001A0290"/>
    <w:rsid w:val="001A08B3"/>
    <w:rsid w:val="001A3FF2"/>
    <w:rsid w:val="001A7B60"/>
    <w:rsid w:val="001B52F0"/>
    <w:rsid w:val="001B7A65"/>
    <w:rsid w:val="001E41F3"/>
    <w:rsid w:val="001F0386"/>
    <w:rsid w:val="002149D4"/>
    <w:rsid w:val="00226878"/>
    <w:rsid w:val="0026004D"/>
    <w:rsid w:val="002640DD"/>
    <w:rsid w:val="00275D12"/>
    <w:rsid w:val="00277336"/>
    <w:rsid w:val="00284FEB"/>
    <w:rsid w:val="002860C4"/>
    <w:rsid w:val="00294BF0"/>
    <w:rsid w:val="002A55C0"/>
    <w:rsid w:val="002B5741"/>
    <w:rsid w:val="002B5A7E"/>
    <w:rsid w:val="002C5EDD"/>
    <w:rsid w:val="002E472E"/>
    <w:rsid w:val="00305409"/>
    <w:rsid w:val="003062DF"/>
    <w:rsid w:val="003609EF"/>
    <w:rsid w:val="0036231A"/>
    <w:rsid w:val="00374DD4"/>
    <w:rsid w:val="003D5783"/>
    <w:rsid w:val="003E1A36"/>
    <w:rsid w:val="003F18CD"/>
    <w:rsid w:val="003F281D"/>
    <w:rsid w:val="00410371"/>
    <w:rsid w:val="0041273D"/>
    <w:rsid w:val="004242F1"/>
    <w:rsid w:val="00472C12"/>
    <w:rsid w:val="004B75B7"/>
    <w:rsid w:val="004E0BED"/>
    <w:rsid w:val="004F27C3"/>
    <w:rsid w:val="0051580D"/>
    <w:rsid w:val="00531052"/>
    <w:rsid w:val="00546D0D"/>
    <w:rsid w:val="00547111"/>
    <w:rsid w:val="005625E5"/>
    <w:rsid w:val="005823D4"/>
    <w:rsid w:val="00592D74"/>
    <w:rsid w:val="00593909"/>
    <w:rsid w:val="005D09E2"/>
    <w:rsid w:val="005E2C44"/>
    <w:rsid w:val="005F7332"/>
    <w:rsid w:val="00621188"/>
    <w:rsid w:val="006257ED"/>
    <w:rsid w:val="006521DA"/>
    <w:rsid w:val="00665C47"/>
    <w:rsid w:val="00695808"/>
    <w:rsid w:val="006A735D"/>
    <w:rsid w:val="006B46FB"/>
    <w:rsid w:val="006E21FB"/>
    <w:rsid w:val="006E5986"/>
    <w:rsid w:val="006F1E4B"/>
    <w:rsid w:val="00717A5F"/>
    <w:rsid w:val="00781D1D"/>
    <w:rsid w:val="00792342"/>
    <w:rsid w:val="007977A8"/>
    <w:rsid w:val="007B512A"/>
    <w:rsid w:val="007C2097"/>
    <w:rsid w:val="007D6A07"/>
    <w:rsid w:val="007F2536"/>
    <w:rsid w:val="007F7259"/>
    <w:rsid w:val="00802F32"/>
    <w:rsid w:val="008040A8"/>
    <w:rsid w:val="00807281"/>
    <w:rsid w:val="008279FA"/>
    <w:rsid w:val="00841165"/>
    <w:rsid w:val="0084563B"/>
    <w:rsid w:val="00853F2B"/>
    <w:rsid w:val="008626E7"/>
    <w:rsid w:val="00870EE7"/>
    <w:rsid w:val="008863B9"/>
    <w:rsid w:val="008A45A6"/>
    <w:rsid w:val="008B5222"/>
    <w:rsid w:val="008C6A4E"/>
    <w:rsid w:val="008D4230"/>
    <w:rsid w:val="008D5E2D"/>
    <w:rsid w:val="008F3789"/>
    <w:rsid w:val="008F686C"/>
    <w:rsid w:val="00904D24"/>
    <w:rsid w:val="009148DE"/>
    <w:rsid w:val="00941E30"/>
    <w:rsid w:val="009777D9"/>
    <w:rsid w:val="00991B88"/>
    <w:rsid w:val="009A2997"/>
    <w:rsid w:val="009A5753"/>
    <w:rsid w:val="009A579D"/>
    <w:rsid w:val="009E3297"/>
    <w:rsid w:val="009F2159"/>
    <w:rsid w:val="009F734F"/>
    <w:rsid w:val="00A246B6"/>
    <w:rsid w:val="00A47E70"/>
    <w:rsid w:val="00A50CF0"/>
    <w:rsid w:val="00A57FD3"/>
    <w:rsid w:val="00A63118"/>
    <w:rsid w:val="00A73893"/>
    <w:rsid w:val="00A7671C"/>
    <w:rsid w:val="00A8766D"/>
    <w:rsid w:val="00AA2CBC"/>
    <w:rsid w:val="00AC0C79"/>
    <w:rsid w:val="00AC0E81"/>
    <w:rsid w:val="00AC2382"/>
    <w:rsid w:val="00AC5820"/>
    <w:rsid w:val="00AD1CD8"/>
    <w:rsid w:val="00B0544A"/>
    <w:rsid w:val="00B258BB"/>
    <w:rsid w:val="00B331E5"/>
    <w:rsid w:val="00B67B97"/>
    <w:rsid w:val="00B968C8"/>
    <w:rsid w:val="00BA3EC5"/>
    <w:rsid w:val="00BA51D9"/>
    <w:rsid w:val="00BB5DFC"/>
    <w:rsid w:val="00BD279D"/>
    <w:rsid w:val="00BD6BB8"/>
    <w:rsid w:val="00C22C96"/>
    <w:rsid w:val="00C473A8"/>
    <w:rsid w:val="00C652CC"/>
    <w:rsid w:val="00C66BA2"/>
    <w:rsid w:val="00C83ABE"/>
    <w:rsid w:val="00C95985"/>
    <w:rsid w:val="00C97659"/>
    <w:rsid w:val="00CA3C9A"/>
    <w:rsid w:val="00CC5026"/>
    <w:rsid w:val="00CC68D0"/>
    <w:rsid w:val="00CF204F"/>
    <w:rsid w:val="00D03F9A"/>
    <w:rsid w:val="00D06D51"/>
    <w:rsid w:val="00D24991"/>
    <w:rsid w:val="00D426A4"/>
    <w:rsid w:val="00D47F78"/>
    <w:rsid w:val="00D50255"/>
    <w:rsid w:val="00D66520"/>
    <w:rsid w:val="00D84969"/>
    <w:rsid w:val="00D95AF9"/>
    <w:rsid w:val="00DD727A"/>
    <w:rsid w:val="00DE34CF"/>
    <w:rsid w:val="00E0753A"/>
    <w:rsid w:val="00E111CB"/>
    <w:rsid w:val="00E13F3D"/>
    <w:rsid w:val="00E34898"/>
    <w:rsid w:val="00E44DF1"/>
    <w:rsid w:val="00E92C39"/>
    <w:rsid w:val="00EA1C64"/>
    <w:rsid w:val="00EB09B7"/>
    <w:rsid w:val="00EB2ABC"/>
    <w:rsid w:val="00EE7D7C"/>
    <w:rsid w:val="00EF64BF"/>
    <w:rsid w:val="00F06958"/>
    <w:rsid w:val="00F25D98"/>
    <w:rsid w:val="00F300FB"/>
    <w:rsid w:val="00F7579C"/>
    <w:rsid w:val="00FB6386"/>
    <w:rsid w:val="00FC0719"/>
    <w:rsid w:val="01292F82"/>
    <w:rsid w:val="01861CE4"/>
    <w:rsid w:val="01955CBE"/>
    <w:rsid w:val="01F768A4"/>
    <w:rsid w:val="02696AF9"/>
    <w:rsid w:val="02B4288F"/>
    <w:rsid w:val="02D403D7"/>
    <w:rsid w:val="02E724CC"/>
    <w:rsid w:val="033B7AD0"/>
    <w:rsid w:val="037F3CD1"/>
    <w:rsid w:val="0384244C"/>
    <w:rsid w:val="039C1663"/>
    <w:rsid w:val="041C2A39"/>
    <w:rsid w:val="042B4362"/>
    <w:rsid w:val="044A7397"/>
    <w:rsid w:val="04722A4C"/>
    <w:rsid w:val="049C0920"/>
    <w:rsid w:val="04CA6099"/>
    <w:rsid w:val="056D5CEB"/>
    <w:rsid w:val="05C56543"/>
    <w:rsid w:val="05E717B1"/>
    <w:rsid w:val="05F545B9"/>
    <w:rsid w:val="067A7197"/>
    <w:rsid w:val="06850C18"/>
    <w:rsid w:val="068C75D8"/>
    <w:rsid w:val="06DF5693"/>
    <w:rsid w:val="06EF428B"/>
    <w:rsid w:val="072F0B7B"/>
    <w:rsid w:val="08902A58"/>
    <w:rsid w:val="08FF4F47"/>
    <w:rsid w:val="09310BDB"/>
    <w:rsid w:val="099A2007"/>
    <w:rsid w:val="0A5911D8"/>
    <w:rsid w:val="0AA97FE7"/>
    <w:rsid w:val="0AD64764"/>
    <w:rsid w:val="0B18283B"/>
    <w:rsid w:val="0B3E3A67"/>
    <w:rsid w:val="0B8C2E81"/>
    <w:rsid w:val="0BBF59A6"/>
    <w:rsid w:val="0BD47ECF"/>
    <w:rsid w:val="0C22051D"/>
    <w:rsid w:val="0C496D1A"/>
    <w:rsid w:val="0C520528"/>
    <w:rsid w:val="0C607C29"/>
    <w:rsid w:val="0CB0134D"/>
    <w:rsid w:val="0D173DCA"/>
    <w:rsid w:val="0D81512A"/>
    <w:rsid w:val="0E7B5302"/>
    <w:rsid w:val="0ED734DF"/>
    <w:rsid w:val="0F035F2E"/>
    <w:rsid w:val="0F2F6ECE"/>
    <w:rsid w:val="0F307A62"/>
    <w:rsid w:val="0F635637"/>
    <w:rsid w:val="0F8D62CA"/>
    <w:rsid w:val="10434FB7"/>
    <w:rsid w:val="108B6E7E"/>
    <w:rsid w:val="10C40183"/>
    <w:rsid w:val="111B3B3E"/>
    <w:rsid w:val="11BA4011"/>
    <w:rsid w:val="11DA2F5A"/>
    <w:rsid w:val="13421835"/>
    <w:rsid w:val="13464139"/>
    <w:rsid w:val="1347453D"/>
    <w:rsid w:val="13630DFE"/>
    <w:rsid w:val="150A49E3"/>
    <w:rsid w:val="151F1F21"/>
    <w:rsid w:val="153607CB"/>
    <w:rsid w:val="157328CB"/>
    <w:rsid w:val="16CF1E95"/>
    <w:rsid w:val="16D17366"/>
    <w:rsid w:val="16EA76B1"/>
    <w:rsid w:val="16F97254"/>
    <w:rsid w:val="17330EBB"/>
    <w:rsid w:val="17442188"/>
    <w:rsid w:val="1846165D"/>
    <w:rsid w:val="19015D96"/>
    <w:rsid w:val="199C4358"/>
    <w:rsid w:val="19B65FA2"/>
    <w:rsid w:val="1A264DEA"/>
    <w:rsid w:val="1A6D1F34"/>
    <w:rsid w:val="1A7D4564"/>
    <w:rsid w:val="1A871841"/>
    <w:rsid w:val="1ABA5CEF"/>
    <w:rsid w:val="1AF81919"/>
    <w:rsid w:val="1BC5360C"/>
    <w:rsid w:val="1BD91B56"/>
    <w:rsid w:val="1C1814CD"/>
    <w:rsid w:val="1C2E144E"/>
    <w:rsid w:val="1C984F4E"/>
    <w:rsid w:val="1CBC42A5"/>
    <w:rsid w:val="1D262996"/>
    <w:rsid w:val="1D9A7CB2"/>
    <w:rsid w:val="1E312174"/>
    <w:rsid w:val="1E676AA3"/>
    <w:rsid w:val="1EE52FB3"/>
    <w:rsid w:val="1F1C4BEB"/>
    <w:rsid w:val="1FA51914"/>
    <w:rsid w:val="20177649"/>
    <w:rsid w:val="205F2EC5"/>
    <w:rsid w:val="20BB52C2"/>
    <w:rsid w:val="20EA40D6"/>
    <w:rsid w:val="210D44A3"/>
    <w:rsid w:val="21113DB4"/>
    <w:rsid w:val="220B18FF"/>
    <w:rsid w:val="226C6BA3"/>
    <w:rsid w:val="22A71892"/>
    <w:rsid w:val="22D720B2"/>
    <w:rsid w:val="23AD7259"/>
    <w:rsid w:val="23D45B70"/>
    <w:rsid w:val="23EB0E9E"/>
    <w:rsid w:val="23F351CE"/>
    <w:rsid w:val="23FE0FD6"/>
    <w:rsid w:val="24CE198B"/>
    <w:rsid w:val="2527367F"/>
    <w:rsid w:val="25334EFF"/>
    <w:rsid w:val="25432DC2"/>
    <w:rsid w:val="259A2E6E"/>
    <w:rsid w:val="25A6154B"/>
    <w:rsid w:val="25C01DA7"/>
    <w:rsid w:val="25C02947"/>
    <w:rsid w:val="25FE5B48"/>
    <w:rsid w:val="26002420"/>
    <w:rsid w:val="261F1F3C"/>
    <w:rsid w:val="26207FD0"/>
    <w:rsid w:val="26817D54"/>
    <w:rsid w:val="27245CFD"/>
    <w:rsid w:val="27A7695F"/>
    <w:rsid w:val="28023EA9"/>
    <w:rsid w:val="28206442"/>
    <w:rsid w:val="2859699C"/>
    <w:rsid w:val="28B5538C"/>
    <w:rsid w:val="28CC1BE8"/>
    <w:rsid w:val="28E820AA"/>
    <w:rsid w:val="28F71D81"/>
    <w:rsid w:val="29636AF4"/>
    <w:rsid w:val="29F8270D"/>
    <w:rsid w:val="29FB55F4"/>
    <w:rsid w:val="2AB707F4"/>
    <w:rsid w:val="2B89391F"/>
    <w:rsid w:val="2B98140F"/>
    <w:rsid w:val="2BA27126"/>
    <w:rsid w:val="2BC26DD6"/>
    <w:rsid w:val="2C5B0C31"/>
    <w:rsid w:val="2C9344EF"/>
    <w:rsid w:val="2C9715B3"/>
    <w:rsid w:val="2D166B57"/>
    <w:rsid w:val="2D7244A1"/>
    <w:rsid w:val="2D920545"/>
    <w:rsid w:val="2DE55E73"/>
    <w:rsid w:val="2E651E77"/>
    <w:rsid w:val="2EC51D1B"/>
    <w:rsid w:val="2F291470"/>
    <w:rsid w:val="302F1A5D"/>
    <w:rsid w:val="318976BA"/>
    <w:rsid w:val="32EE1A8E"/>
    <w:rsid w:val="33840D43"/>
    <w:rsid w:val="33922A04"/>
    <w:rsid w:val="343861BF"/>
    <w:rsid w:val="3496759D"/>
    <w:rsid w:val="34BA3420"/>
    <w:rsid w:val="34EF13DC"/>
    <w:rsid w:val="350B39BB"/>
    <w:rsid w:val="351067E8"/>
    <w:rsid w:val="352D3E03"/>
    <w:rsid w:val="35961CD1"/>
    <w:rsid w:val="35D61B26"/>
    <w:rsid w:val="36084454"/>
    <w:rsid w:val="36740A78"/>
    <w:rsid w:val="37272AC1"/>
    <w:rsid w:val="372A1F86"/>
    <w:rsid w:val="372E52AF"/>
    <w:rsid w:val="373A3899"/>
    <w:rsid w:val="376F117E"/>
    <w:rsid w:val="37C62171"/>
    <w:rsid w:val="37DF5909"/>
    <w:rsid w:val="386A6F72"/>
    <w:rsid w:val="386A7452"/>
    <w:rsid w:val="38967591"/>
    <w:rsid w:val="389B4EEF"/>
    <w:rsid w:val="39221C3C"/>
    <w:rsid w:val="393F1128"/>
    <w:rsid w:val="3988256B"/>
    <w:rsid w:val="398A3DB8"/>
    <w:rsid w:val="39D879E0"/>
    <w:rsid w:val="39F43A26"/>
    <w:rsid w:val="3AD541A2"/>
    <w:rsid w:val="3BD22E3B"/>
    <w:rsid w:val="3BED7B03"/>
    <w:rsid w:val="3CD37377"/>
    <w:rsid w:val="3D6024CE"/>
    <w:rsid w:val="3DA03836"/>
    <w:rsid w:val="3DEA0098"/>
    <w:rsid w:val="3E20522F"/>
    <w:rsid w:val="3E47029A"/>
    <w:rsid w:val="3E6D5A65"/>
    <w:rsid w:val="3E850732"/>
    <w:rsid w:val="3E9D1504"/>
    <w:rsid w:val="3F657343"/>
    <w:rsid w:val="40026A16"/>
    <w:rsid w:val="40B32CE6"/>
    <w:rsid w:val="40CC2BDC"/>
    <w:rsid w:val="40DC3F2E"/>
    <w:rsid w:val="413808BA"/>
    <w:rsid w:val="41E00965"/>
    <w:rsid w:val="42D9766C"/>
    <w:rsid w:val="42ED06D1"/>
    <w:rsid w:val="434B03E8"/>
    <w:rsid w:val="442636DD"/>
    <w:rsid w:val="443741FE"/>
    <w:rsid w:val="44452487"/>
    <w:rsid w:val="44546BA2"/>
    <w:rsid w:val="44971030"/>
    <w:rsid w:val="44B54CCE"/>
    <w:rsid w:val="455256BF"/>
    <w:rsid w:val="45814A8F"/>
    <w:rsid w:val="45856A86"/>
    <w:rsid w:val="458D5FEF"/>
    <w:rsid w:val="45A65C5F"/>
    <w:rsid w:val="45E863AD"/>
    <w:rsid w:val="46981CF4"/>
    <w:rsid w:val="47B60759"/>
    <w:rsid w:val="48B521A3"/>
    <w:rsid w:val="49227F6B"/>
    <w:rsid w:val="49EB5736"/>
    <w:rsid w:val="4A6D353A"/>
    <w:rsid w:val="4A9F200A"/>
    <w:rsid w:val="4BC6015A"/>
    <w:rsid w:val="4BCA0EF0"/>
    <w:rsid w:val="4BE67A67"/>
    <w:rsid w:val="4BE868CF"/>
    <w:rsid w:val="4C39342E"/>
    <w:rsid w:val="4C5417C7"/>
    <w:rsid w:val="4CD2770F"/>
    <w:rsid w:val="4CFB10B6"/>
    <w:rsid w:val="4CFC53FD"/>
    <w:rsid w:val="4CFF57A0"/>
    <w:rsid w:val="4D6C6250"/>
    <w:rsid w:val="4DA00AB8"/>
    <w:rsid w:val="4E0550BE"/>
    <w:rsid w:val="4EB03E04"/>
    <w:rsid w:val="4F1119B9"/>
    <w:rsid w:val="50207318"/>
    <w:rsid w:val="502E23D3"/>
    <w:rsid w:val="50731989"/>
    <w:rsid w:val="509D2650"/>
    <w:rsid w:val="512F2144"/>
    <w:rsid w:val="51824272"/>
    <w:rsid w:val="51A71D05"/>
    <w:rsid w:val="522155E7"/>
    <w:rsid w:val="52890994"/>
    <w:rsid w:val="53204B97"/>
    <w:rsid w:val="533464A1"/>
    <w:rsid w:val="542613B5"/>
    <w:rsid w:val="543466B8"/>
    <w:rsid w:val="553448DE"/>
    <w:rsid w:val="559E68BF"/>
    <w:rsid w:val="56364470"/>
    <w:rsid w:val="56A46A39"/>
    <w:rsid w:val="56B36B6A"/>
    <w:rsid w:val="56B9701F"/>
    <w:rsid w:val="56BF7CAE"/>
    <w:rsid w:val="579008DC"/>
    <w:rsid w:val="58D42FB9"/>
    <w:rsid w:val="58F54E1D"/>
    <w:rsid w:val="590C3936"/>
    <w:rsid w:val="597A13E3"/>
    <w:rsid w:val="59984A31"/>
    <w:rsid w:val="59A52D54"/>
    <w:rsid w:val="59B9584B"/>
    <w:rsid w:val="59BE334B"/>
    <w:rsid w:val="59F6169C"/>
    <w:rsid w:val="5B265C58"/>
    <w:rsid w:val="5B5835A2"/>
    <w:rsid w:val="5B64786A"/>
    <w:rsid w:val="5BA60122"/>
    <w:rsid w:val="5BC7685C"/>
    <w:rsid w:val="5BD252E3"/>
    <w:rsid w:val="5C5935C9"/>
    <w:rsid w:val="5CBE4C92"/>
    <w:rsid w:val="5E241424"/>
    <w:rsid w:val="5E4036FD"/>
    <w:rsid w:val="5E7A1756"/>
    <w:rsid w:val="5E8924EF"/>
    <w:rsid w:val="5EBA2885"/>
    <w:rsid w:val="5EBD6701"/>
    <w:rsid w:val="5F0B67A6"/>
    <w:rsid w:val="5FF431C4"/>
    <w:rsid w:val="60366437"/>
    <w:rsid w:val="60405594"/>
    <w:rsid w:val="60A7589E"/>
    <w:rsid w:val="60C65845"/>
    <w:rsid w:val="61C12FCC"/>
    <w:rsid w:val="61FB100B"/>
    <w:rsid w:val="62EC536D"/>
    <w:rsid w:val="637E549F"/>
    <w:rsid w:val="63A559FB"/>
    <w:rsid w:val="645D5A82"/>
    <w:rsid w:val="649C20B1"/>
    <w:rsid w:val="65076DF6"/>
    <w:rsid w:val="66132962"/>
    <w:rsid w:val="6632060A"/>
    <w:rsid w:val="666B41BC"/>
    <w:rsid w:val="66897390"/>
    <w:rsid w:val="66B829EA"/>
    <w:rsid w:val="66B97BD4"/>
    <w:rsid w:val="674C0E6A"/>
    <w:rsid w:val="67582ED5"/>
    <w:rsid w:val="67E96244"/>
    <w:rsid w:val="681F186D"/>
    <w:rsid w:val="68442422"/>
    <w:rsid w:val="686721CC"/>
    <w:rsid w:val="6950011A"/>
    <w:rsid w:val="6A270093"/>
    <w:rsid w:val="6A34584C"/>
    <w:rsid w:val="6A436938"/>
    <w:rsid w:val="6B1B6B23"/>
    <w:rsid w:val="6B405A15"/>
    <w:rsid w:val="6B5E4986"/>
    <w:rsid w:val="6B9B405C"/>
    <w:rsid w:val="6CE00CBF"/>
    <w:rsid w:val="6CE47521"/>
    <w:rsid w:val="6D22288E"/>
    <w:rsid w:val="6DE329D7"/>
    <w:rsid w:val="6DFF7053"/>
    <w:rsid w:val="6E3A1885"/>
    <w:rsid w:val="6E8B4895"/>
    <w:rsid w:val="6F2C5FB5"/>
    <w:rsid w:val="701C7498"/>
    <w:rsid w:val="705C50FB"/>
    <w:rsid w:val="70694EB5"/>
    <w:rsid w:val="72072B15"/>
    <w:rsid w:val="722E119A"/>
    <w:rsid w:val="722F782F"/>
    <w:rsid w:val="73474D2B"/>
    <w:rsid w:val="752F2FD5"/>
    <w:rsid w:val="755D7BFA"/>
    <w:rsid w:val="758600A1"/>
    <w:rsid w:val="75A064E6"/>
    <w:rsid w:val="763A334F"/>
    <w:rsid w:val="76433B56"/>
    <w:rsid w:val="76521C47"/>
    <w:rsid w:val="766006D8"/>
    <w:rsid w:val="76705F34"/>
    <w:rsid w:val="76AF568B"/>
    <w:rsid w:val="76EE1115"/>
    <w:rsid w:val="77010F8F"/>
    <w:rsid w:val="77385466"/>
    <w:rsid w:val="77571280"/>
    <w:rsid w:val="779849B0"/>
    <w:rsid w:val="77D73F61"/>
    <w:rsid w:val="788D7CF4"/>
    <w:rsid w:val="7A0808E3"/>
    <w:rsid w:val="7A34752B"/>
    <w:rsid w:val="7A3F156A"/>
    <w:rsid w:val="7A6D2DE7"/>
    <w:rsid w:val="7A7D4F03"/>
    <w:rsid w:val="7A8A5F4C"/>
    <w:rsid w:val="7B2E2E3B"/>
    <w:rsid w:val="7B386624"/>
    <w:rsid w:val="7BE6591D"/>
    <w:rsid w:val="7BE70002"/>
    <w:rsid w:val="7CDB5051"/>
    <w:rsid w:val="7CE55CE5"/>
    <w:rsid w:val="7CF629C8"/>
    <w:rsid w:val="7D317661"/>
    <w:rsid w:val="7D531A32"/>
    <w:rsid w:val="7DCF02DC"/>
    <w:rsid w:val="7E773E6A"/>
    <w:rsid w:val="7E9A7B8E"/>
    <w:rsid w:val="7F3453F2"/>
    <w:rsid w:val="7FD66E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Header Char"/>
    <w:link w:val="35"/>
    <w:qFormat/>
    <w:uiPriority w:val="0"/>
    <w:rPr>
      <w:rFonts w:ascii="Arial" w:hAnsi="Arial"/>
      <w:b/>
      <w:sz w:val="18"/>
      <w:lang w:val="en-GB" w:eastAsia="en-US"/>
    </w:rPr>
  </w:style>
  <w:style w:type="character" w:customStyle="1" w:styleId="93">
    <w:name w:val="Footer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Heading 2 Char"/>
    <w:link w:val="3"/>
    <w:qFormat/>
    <w:uiPriority w:val="0"/>
    <w:rPr>
      <w:rFonts w:ascii="Arial" w:hAnsi="Arial"/>
      <w:sz w:val="32"/>
      <w:lang w:val="en-GB" w:eastAsia="en-US"/>
    </w:rPr>
  </w:style>
  <w:style w:type="character" w:customStyle="1" w:styleId="102">
    <w:name w:val="Balloon Text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Revision"/>
    <w:hidden/>
    <w:semiHidden/>
    <w:qFormat/>
    <w:uiPriority w:val="99"/>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Unresolved Mention"/>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922</Words>
  <Characters>5259</Characters>
  <Lines>43</Lines>
  <Paragraphs>12</Paragraphs>
  <TotalTime>0</TotalTime>
  <ScaleCrop>false</ScaleCrop>
  <LinksUpToDate>false</LinksUpToDate>
  <CharactersWithSpaces>6169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2021-11-10T09:56:00Z</dcterms:created>
  <dc:creator>Michael Sanders, John M Meredith</dc:creator>
  <cp:lastModifiedBy>ZTE</cp:lastModifiedBy>
  <cp:lastPrinted>2411-12-31T00:00:00Z</cp:lastPrinted>
  <dcterms:modified xsi:type="dcterms:W3CDTF">2022-04-26T03:30:18Z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